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4AF5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75550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1D78B5">
        <w:rPr>
          <w:b/>
          <w:i/>
          <w:noProof/>
          <w:sz w:val="28"/>
        </w:rPr>
        <w:t>3</w:t>
      </w:r>
      <w:r w:rsidR="00EB14D0">
        <w:rPr>
          <w:b/>
          <w:i/>
          <w:noProof/>
          <w:sz w:val="28"/>
        </w:rPr>
        <w:t>3192</w:t>
      </w:r>
    </w:p>
    <w:p w14:paraId="7CB45193" w14:textId="7F50F450" w:rsidR="001E41F3" w:rsidRDefault="007555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5550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0CE4B004" w:rsidR="005416F5" w:rsidRPr="00410371" w:rsidRDefault="005A521F" w:rsidP="00EB14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ADC19" w:rsidR="005416F5" w:rsidRPr="00EB14D0" w:rsidRDefault="00EB14D0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14D0">
              <w:rPr>
                <w:rFonts w:hint="eastAsia"/>
                <w:b/>
                <w:noProof/>
                <w:sz w:val="28"/>
              </w:rPr>
              <w:t>0943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976DD" w:rsidR="005416F5" w:rsidRPr="005A521F" w:rsidRDefault="005A521F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521F">
              <w:rPr>
                <w:rFonts w:hint="eastAsia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EC654" w:rsidR="001E41F3" w:rsidRDefault="00EB14D0" w:rsidP="00E11C67">
            <w:pPr>
              <w:pStyle w:val="CRCoverPage"/>
              <w:spacing w:after="0"/>
              <w:ind w:left="100"/>
              <w:rPr>
                <w:noProof/>
              </w:rPr>
            </w:pPr>
            <w:r w:rsidRPr="00EB14D0">
              <w:rPr>
                <w:noProof/>
              </w:rPr>
              <w:t>Update to connection diagram of Spurious Emissions with Power Boost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A1D30C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3A7AB7">
              <w:t xml:space="preserve"> ADT</w:t>
            </w:r>
            <w:r w:rsidR="00C36AA8">
              <w:t>, Qualcomm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31414" w:rsidR="005416F5" w:rsidRDefault="00E11C67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D270D6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AF6F7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</w:t>
            </w:r>
            <w:r w:rsidR="00755506">
              <w:rPr>
                <w:noProof/>
              </w:rPr>
              <w:t>5-12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3A3D4" w:rsidR="005416F5" w:rsidRDefault="009A36A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E9B75" w:rsidR="005416F5" w:rsidRDefault="00BC61C2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connection disagram of FR2 spurious em</w:t>
            </w:r>
            <w:r w:rsidR="009A36A6">
              <w:rPr>
                <w:noProof/>
              </w:rPr>
              <w:t>issions test case are keep TBD. However, the TE and UE connection diagram already defined in TS38.508-1 Annex A, need to update.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BC61C2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05BB28" w:rsidR="009A36A6" w:rsidRDefault="009A36A6" w:rsidP="00E1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Updated Tx Spurious Emission test cases to use TS38.508-1 Figure A.3.3.1.1 for TE and A.3.4.1.1 for UE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B174C99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E59CD" w:rsidR="005416F5" w:rsidRDefault="009A36A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Connection diagram will keep TBD.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22DC9" w:rsidR="005416F5" w:rsidRDefault="009A36A6" w:rsidP="00E11C67">
            <w:pPr>
              <w:pStyle w:val="CRCoverPage"/>
              <w:spacing w:after="0"/>
              <w:ind w:left="100"/>
              <w:rPr>
                <w:noProof/>
              </w:rPr>
            </w:pPr>
            <w:r w:rsidRPr="00684106">
              <w:t>6.5.3.1</w:t>
            </w:r>
            <w:r>
              <w:t>_1</w:t>
            </w:r>
            <w:r w:rsidRPr="00684106">
              <w:t>.4.1</w:t>
            </w:r>
            <w:r>
              <w:t>, 6.5.3.2_1</w:t>
            </w:r>
            <w:r w:rsidRPr="00684106">
              <w:t>.4.1</w:t>
            </w:r>
            <w:r>
              <w:t>, 6.5.3.3_1</w:t>
            </w:r>
            <w:r w:rsidRPr="00684106">
              <w:t>.4.1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164C58" w:rsidR="005416F5" w:rsidRDefault="009A36A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BD085" w:rsidR="005416F5" w:rsidRDefault="009A36A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B3E3B" w:rsidR="005416F5" w:rsidRDefault="009A36A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633802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369BFD56" w14:textId="77777777" w:rsidR="005A521F" w:rsidRPr="00E11C67" w:rsidRDefault="005A521F" w:rsidP="005A521F">
      <w:pPr>
        <w:pStyle w:val="Heading4"/>
      </w:pPr>
      <w:r w:rsidRPr="00E11C67">
        <w:t>6.5.3.1_1</w:t>
      </w:r>
      <w:r w:rsidRPr="00E11C67">
        <w:tab/>
        <w:t>Transmitter Spurious emissions with Power Boost</w:t>
      </w:r>
    </w:p>
    <w:p w14:paraId="1952A170" w14:textId="77777777" w:rsidR="005A521F" w:rsidRPr="00E11C67" w:rsidRDefault="005A521F" w:rsidP="005A521F">
      <w:pPr>
        <w:pStyle w:val="EditorsNote"/>
        <w:rPr>
          <w:rFonts w:eastAsia="SimSun"/>
        </w:rPr>
      </w:pPr>
      <w:r w:rsidRPr="00E11C67">
        <w:t>Editor’s Note: This clause is complete for Band n257, n258, n260 and n261 and PC3. The following aspects of the clause are for future consideration:</w:t>
      </w:r>
    </w:p>
    <w:p w14:paraId="12080D52" w14:textId="77777777" w:rsidR="005A521F" w:rsidRPr="00E11C67" w:rsidRDefault="005A521F" w:rsidP="005A521F">
      <w:pPr>
        <w:pStyle w:val="EditorsNote"/>
        <w:ind w:left="284" w:firstLine="0"/>
        <w:rPr>
          <w:lang w:eastAsia="zh-CN"/>
        </w:rPr>
      </w:pPr>
      <w:r w:rsidRPr="00E11C67">
        <w:t>-</w:t>
      </w:r>
      <w:r w:rsidRPr="00E11C67">
        <w:tab/>
        <w:t>TRP Measurement uncertainty is TBD for above 80 GHz.</w:t>
      </w:r>
    </w:p>
    <w:p w14:paraId="59F3CF24" w14:textId="64AD6397" w:rsidR="005A521F" w:rsidRPr="00E11C67" w:rsidDel="00BC61C2" w:rsidRDefault="005A521F" w:rsidP="005A521F">
      <w:pPr>
        <w:pStyle w:val="EditorsNote"/>
        <w:ind w:left="284" w:firstLine="0"/>
        <w:rPr>
          <w:del w:id="2" w:author="Amy TAO" w:date="2023-04-19T14:21:00Z"/>
          <w:lang w:eastAsia="zh-CN"/>
        </w:rPr>
      </w:pPr>
      <w:del w:id="3" w:author="Amy TAO" w:date="2023-04-19T14:21:00Z">
        <w:r w:rsidRPr="00E11C67" w:rsidDel="00BC61C2">
          <w:delText>-</w:delText>
        </w:r>
        <w:r w:rsidRPr="00E11C67" w:rsidDel="00BC61C2">
          <w:tab/>
        </w:r>
        <w:r w:rsidRPr="00E11C67" w:rsidDel="00BC61C2">
          <w:rPr>
            <w:lang w:eastAsia="zh-CN"/>
          </w:rPr>
          <w:delText>Connection diagram between SS and UE in TS 38.508-1 [10] Annex A is FFS.</w:delText>
        </w:r>
      </w:del>
    </w:p>
    <w:p w14:paraId="795E7570" w14:textId="77777777" w:rsidR="005A521F" w:rsidRPr="00E11C67" w:rsidRDefault="005A521F" w:rsidP="005A521F">
      <w:pPr>
        <w:pStyle w:val="EditorsNote"/>
        <w:ind w:left="284" w:firstLine="0"/>
      </w:pPr>
      <w:r w:rsidRPr="00E11C67">
        <w:t>-</w:t>
      </w:r>
      <w:r w:rsidRPr="00E11C67">
        <w:tab/>
      </w:r>
      <w:r w:rsidRPr="00E11C67">
        <w:rPr>
          <w:lang w:eastAsia="zh-CN"/>
        </w:rPr>
        <w:t>T</w:t>
      </w:r>
      <w:r w:rsidRPr="00E11C67">
        <w:t>est procedure only includes the testing of smartphone</w:t>
      </w:r>
      <w:r w:rsidRPr="00E11C67">
        <w:rPr>
          <w:lang w:eastAsia="zh-CN"/>
        </w:rPr>
        <w:t xml:space="preserve"> and is FFS for </w:t>
      </w:r>
      <w:r w:rsidRPr="00E11C67">
        <w:t>laptop and FWA</w:t>
      </w:r>
      <w:r w:rsidRPr="00E11C67">
        <w:rPr>
          <w:lang w:eastAsia="zh-CN"/>
        </w:rPr>
        <w:t>.</w:t>
      </w:r>
    </w:p>
    <w:p w14:paraId="37CC2FF7" w14:textId="77777777" w:rsidR="005A521F" w:rsidRPr="00E11C67" w:rsidRDefault="005A521F" w:rsidP="005A521F">
      <w:pPr>
        <w:pStyle w:val="H6"/>
      </w:pPr>
      <w:r w:rsidRPr="00E11C67">
        <w:t>6.5.3.1_1.1</w:t>
      </w:r>
      <w:r w:rsidRPr="00E11C67">
        <w:tab/>
        <w:t>Test purpose</w:t>
      </w:r>
    </w:p>
    <w:p w14:paraId="2F58EE53" w14:textId="77777777" w:rsidR="005A521F" w:rsidRPr="00E11C67" w:rsidRDefault="005A521F" w:rsidP="005A521F">
      <w:pPr>
        <w:rPr>
          <w:rFonts w:eastAsia="SimSun"/>
        </w:rPr>
      </w:pPr>
      <w:r w:rsidRPr="00E11C67">
        <w:rPr>
          <w:rFonts w:eastAsia="SimSun"/>
        </w:rPr>
        <w:t>Same as clause 6.5.3.1.1.</w:t>
      </w:r>
    </w:p>
    <w:p w14:paraId="01BBA698" w14:textId="77777777" w:rsidR="005A521F" w:rsidRPr="00E11C67" w:rsidRDefault="005A521F" w:rsidP="005A521F">
      <w:pPr>
        <w:pStyle w:val="H6"/>
      </w:pPr>
      <w:r w:rsidRPr="00E11C67">
        <w:t>6.5.3.1_1.2</w:t>
      </w:r>
      <w:r w:rsidRPr="00E11C67">
        <w:tab/>
        <w:t>Test applicability</w:t>
      </w:r>
    </w:p>
    <w:p w14:paraId="16F2D0CA" w14:textId="77777777" w:rsidR="005A521F" w:rsidRPr="00E11C67" w:rsidRDefault="005A521F" w:rsidP="005A521F">
      <w:pPr>
        <w:rPr>
          <w:lang w:eastAsia="ja-JP"/>
        </w:rPr>
      </w:pPr>
      <w:r w:rsidRPr="00E11C67">
        <w:t xml:space="preserve">This test case applies to all types of NR UE release 16 and forward supporting </w:t>
      </w:r>
      <w:r w:rsidRPr="00E11C67">
        <w:rPr>
          <w:i/>
          <w:iCs/>
        </w:rPr>
        <w:t>mpr-PowerBoost-FR2-r16</w:t>
      </w:r>
      <w:r w:rsidRPr="00E11C67">
        <w:t xml:space="preserve"> UE capability.</w:t>
      </w:r>
    </w:p>
    <w:p w14:paraId="7C40985E" w14:textId="77777777" w:rsidR="005A521F" w:rsidRPr="00E11C67" w:rsidRDefault="005A521F" w:rsidP="005A521F">
      <w:pPr>
        <w:pStyle w:val="H6"/>
      </w:pPr>
      <w:r w:rsidRPr="00E11C67">
        <w:t>6.5.3.1_1.3</w:t>
      </w:r>
      <w:r w:rsidRPr="00E11C67">
        <w:tab/>
        <w:t>Minimum conformance requirements</w:t>
      </w:r>
    </w:p>
    <w:p w14:paraId="55224DD3" w14:textId="77777777" w:rsidR="005A521F" w:rsidRPr="00E11C67" w:rsidRDefault="005A521F" w:rsidP="005A521F">
      <w:r w:rsidRPr="00E11C67">
        <w:t>Same as clause 6.5.3.1.3.</w:t>
      </w:r>
    </w:p>
    <w:p w14:paraId="20108546" w14:textId="77777777" w:rsidR="005A521F" w:rsidRPr="00E11C67" w:rsidRDefault="005A521F" w:rsidP="005A521F">
      <w:pPr>
        <w:pStyle w:val="H6"/>
      </w:pPr>
      <w:r w:rsidRPr="00E11C67">
        <w:t>6.5.3.1_1.4</w:t>
      </w:r>
      <w:r w:rsidRPr="00E11C67">
        <w:tab/>
        <w:t>Test description</w:t>
      </w:r>
    </w:p>
    <w:p w14:paraId="34D59E4E" w14:textId="77777777" w:rsidR="005A521F" w:rsidRPr="00E11C67" w:rsidRDefault="005A521F" w:rsidP="005A521F">
      <w:pPr>
        <w:pStyle w:val="H6"/>
      </w:pPr>
      <w:r w:rsidRPr="00E11C67">
        <w:t>6.5.3.1_1.4.1</w:t>
      </w:r>
      <w:r w:rsidRPr="00E11C67">
        <w:tab/>
      </w:r>
      <w:r w:rsidRPr="00E11C67">
        <w:rPr>
          <w:snapToGrid w:val="0"/>
        </w:rPr>
        <w:t>Initial conditions</w:t>
      </w:r>
    </w:p>
    <w:p w14:paraId="0226E1F1" w14:textId="77777777" w:rsidR="005A521F" w:rsidRPr="00E11C67" w:rsidRDefault="005A521F" w:rsidP="005A521F">
      <w:pPr>
        <w:rPr>
          <w:lang w:eastAsia="zh-CN"/>
        </w:rPr>
      </w:pPr>
      <w:r w:rsidRPr="00E11C67">
        <w:t>Initial conditions are a set of test configurations the UE needs to be tested in and the steps for the SS to take with the UE to reach the correct measurement state.</w:t>
      </w:r>
    </w:p>
    <w:p w14:paraId="28B69898" w14:textId="77777777" w:rsidR="005A521F" w:rsidRPr="00E11C67" w:rsidRDefault="005A521F" w:rsidP="005A521F">
      <w:r w:rsidRPr="00E11C67">
        <w:t xml:space="preserve">The initial test configurations consist of environmental conditions, test frequencies, and channel bandwidths based on NR operating bands specified in </w:t>
      </w:r>
      <w:r w:rsidRPr="00E11C67">
        <w:rPr>
          <w:lang w:eastAsia="zh-CN"/>
        </w:rPr>
        <w:t>T</w:t>
      </w:r>
      <w:r w:rsidRPr="00E11C67">
        <w:t xml:space="preserve">able 5.3.5-1. All of these configurations shall be tested with applicable test parameters for each channel bandwidth and subcarrier spacing, are shown in </w:t>
      </w:r>
      <w:r w:rsidRPr="00E11C67">
        <w:rPr>
          <w:lang w:eastAsia="zh-CN"/>
        </w:rPr>
        <w:t>T</w:t>
      </w:r>
      <w:r w:rsidRPr="00E11C67">
        <w:t>able 6.5.</w:t>
      </w:r>
      <w:r w:rsidRPr="00E11C67">
        <w:rPr>
          <w:lang w:eastAsia="zh-CN"/>
        </w:rPr>
        <w:t>3</w:t>
      </w:r>
      <w:r w:rsidRPr="00E11C67">
        <w:t>.</w:t>
      </w:r>
      <w:r w:rsidRPr="00E11C67">
        <w:rPr>
          <w:lang w:eastAsia="zh-CN"/>
        </w:rPr>
        <w:t>1_1</w:t>
      </w:r>
      <w:r w:rsidRPr="00E11C67">
        <w:t>.4.1-1. The details of the uplink reference measurement channels (RMCs) are specified in Annexes A.2. Configurations of PDSCH and PDCCH before measurement are specified in Annex C.2.</w:t>
      </w:r>
    </w:p>
    <w:p w14:paraId="0008C1FD" w14:textId="77777777" w:rsidR="005A521F" w:rsidRPr="00E11C67" w:rsidRDefault="005A521F" w:rsidP="005A521F">
      <w:pPr>
        <w:pStyle w:val="TH"/>
      </w:pPr>
      <w:r w:rsidRPr="00E11C67">
        <w:t>Table 6.5.3.1_1.4.1-1: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5A521F" w:rsidRPr="00E11C67" w14:paraId="78F31E9F" w14:textId="77777777" w:rsidTr="005A521F">
        <w:trPr>
          <w:jc w:val="center"/>
        </w:trPr>
        <w:tc>
          <w:tcPr>
            <w:tcW w:w="5000" w:type="pct"/>
            <w:gridSpan w:val="7"/>
          </w:tcPr>
          <w:p w14:paraId="6B06A4F4" w14:textId="77777777" w:rsidR="005A521F" w:rsidRPr="00E11C67" w:rsidRDefault="005A521F" w:rsidP="005A521F">
            <w:pPr>
              <w:pStyle w:val="TAH"/>
            </w:pPr>
            <w:r w:rsidRPr="00E11C67">
              <w:t>Default Conditions</w:t>
            </w:r>
          </w:p>
        </w:tc>
      </w:tr>
      <w:tr w:rsidR="005A521F" w:rsidRPr="00E11C67" w14:paraId="569EAEBE" w14:textId="77777777" w:rsidTr="005A521F">
        <w:trPr>
          <w:jc w:val="center"/>
        </w:trPr>
        <w:tc>
          <w:tcPr>
            <w:tcW w:w="2683" w:type="pct"/>
            <w:gridSpan w:val="5"/>
          </w:tcPr>
          <w:p w14:paraId="21EABCAA" w14:textId="77777777" w:rsidR="005A521F" w:rsidRPr="00E11C67" w:rsidRDefault="005A521F" w:rsidP="005A521F">
            <w:pPr>
              <w:pStyle w:val="TAL"/>
            </w:pPr>
            <w:r w:rsidRPr="00E11C67">
              <w:t xml:space="preserve">Test Environment as specified in TS 38.508-1 [10] </w:t>
            </w:r>
            <w:proofErr w:type="spellStart"/>
            <w:r w:rsidRPr="00E11C67">
              <w:t>subclause</w:t>
            </w:r>
            <w:proofErr w:type="spellEnd"/>
            <w:r w:rsidRPr="00E11C67">
              <w:t xml:space="preserve"> 4.1</w:t>
            </w:r>
          </w:p>
        </w:tc>
        <w:tc>
          <w:tcPr>
            <w:tcW w:w="2317" w:type="pct"/>
            <w:gridSpan w:val="2"/>
          </w:tcPr>
          <w:p w14:paraId="455485D2" w14:textId="77777777" w:rsidR="005A521F" w:rsidRPr="00E11C67" w:rsidRDefault="005A521F" w:rsidP="005A521F">
            <w:pPr>
              <w:pStyle w:val="TAL"/>
            </w:pPr>
            <w:r w:rsidRPr="00E11C67">
              <w:t>Normal</w:t>
            </w:r>
          </w:p>
        </w:tc>
      </w:tr>
      <w:tr w:rsidR="005A521F" w:rsidRPr="00E11C67" w14:paraId="761FC2AC" w14:textId="77777777" w:rsidTr="005A521F">
        <w:trPr>
          <w:jc w:val="center"/>
        </w:trPr>
        <w:tc>
          <w:tcPr>
            <w:tcW w:w="2683" w:type="pct"/>
            <w:gridSpan w:val="5"/>
          </w:tcPr>
          <w:p w14:paraId="20A2869E" w14:textId="77777777" w:rsidR="005A521F" w:rsidRPr="00E11C67" w:rsidRDefault="005A521F" w:rsidP="005A521F">
            <w:pPr>
              <w:pStyle w:val="TAL"/>
            </w:pPr>
            <w:r w:rsidRPr="00E11C67">
              <w:t xml:space="preserve">Test Frequencies as specified in TS 38.508-1 [10] </w:t>
            </w:r>
            <w:proofErr w:type="spellStart"/>
            <w:r w:rsidRPr="00E11C67">
              <w:t>subclause</w:t>
            </w:r>
            <w:proofErr w:type="spellEnd"/>
            <w:r w:rsidRPr="00E11C67">
              <w:t xml:space="preserve"> 4.3.1</w:t>
            </w:r>
          </w:p>
        </w:tc>
        <w:tc>
          <w:tcPr>
            <w:tcW w:w="2317" w:type="pct"/>
            <w:gridSpan w:val="2"/>
          </w:tcPr>
          <w:p w14:paraId="16131BD7" w14:textId="77777777" w:rsidR="005A521F" w:rsidRPr="00E11C67" w:rsidRDefault="005A521F" w:rsidP="005A521F">
            <w:pPr>
              <w:pStyle w:val="TAL"/>
            </w:pPr>
            <w:r w:rsidRPr="00E11C67">
              <w:t>Low Range, High Range</w:t>
            </w:r>
          </w:p>
        </w:tc>
      </w:tr>
      <w:tr w:rsidR="005A521F" w:rsidRPr="00E11C67" w14:paraId="1796DE27" w14:textId="77777777" w:rsidTr="005A521F">
        <w:trPr>
          <w:jc w:val="center"/>
        </w:trPr>
        <w:tc>
          <w:tcPr>
            <w:tcW w:w="2683" w:type="pct"/>
            <w:gridSpan w:val="5"/>
          </w:tcPr>
          <w:p w14:paraId="3B7C29D6" w14:textId="77777777" w:rsidR="005A521F" w:rsidRPr="00E11C67" w:rsidRDefault="005A521F" w:rsidP="005A521F">
            <w:pPr>
              <w:pStyle w:val="TAL"/>
            </w:pPr>
            <w:r w:rsidRPr="00E11C67">
              <w:t xml:space="preserve">Test Channel Bandwidths as specified in TS 38.508-1 [10] </w:t>
            </w:r>
            <w:proofErr w:type="spellStart"/>
            <w:r w:rsidRPr="00E11C67">
              <w:t>subclause</w:t>
            </w:r>
            <w:proofErr w:type="spellEnd"/>
            <w:r w:rsidRPr="00E11C67">
              <w:t xml:space="preserve"> 4.3.1</w:t>
            </w:r>
          </w:p>
        </w:tc>
        <w:tc>
          <w:tcPr>
            <w:tcW w:w="2317" w:type="pct"/>
            <w:gridSpan w:val="2"/>
          </w:tcPr>
          <w:p w14:paraId="255DB935" w14:textId="77777777" w:rsidR="005A521F" w:rsidRPr="00E11C67" w:rsidRDefault="005A521F" w:rsidP="005A521F">
            <w:pPr>
              <w:pStyle w:val="TAL"/>
            </w:pPr>
            <w:r w:rsidRPr="00E11C67">
              <w:t>Highest</w:t>
            </w:r>
          </w:p>
        </w:tc>
      </w:tr>
      <w:tr w:rsidR="005A521F" w:rsidRPr="00E11C67" w14:paraId="21F11038" w14:textId="77777777" w:rsidTr="005A521F">
        <w:trPr>
          <w:jc w:val="center"/>
        </w:trPr>
        <w:tc>
          <w:tcPr>
            <w:tcW w:w="2683" w:type="pct"/>
            <w:gridSpan w:val="5"/>
          </w:tcPr>
          <w:p w14:paraId="11D544FA" w14:textId="77777777" w:rsidR="005A521F" w:rsidRPr="00E11C67" w:rsidRDefault="005A521F" w:rsidP="005A521F">
            <w:pPr>
              <w:pStyle w:val="TAL"/>
            </w:pPr>
            <w:r w:rsidRPr="00E11C67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3DC3F73F" w14:textId="77777777" w:rsidR="005A521F" w:rsidRPr="00E11C67" w:rsidRDefault="005A521F" w:rsidP="005A521F">
            <w:pPr>
              <w:pStyle w:val="TAL"/>
            </w:pPr>
            <w:r w:rsidRPr="00E11C67">
              <w:t>120kHz</w:t>
            </w:r>
          </w:p>
        </w:tc>
      </w:tr>
      <w:tr w:rsidR="005A521F" w:rsidRPr="00E11C67" w14:paraId="2394469C" w14:textId="77777777" w:rsidTr="005A521F">
        <w:trPr>
          <w:jc w:val="center"/>
        </w:trPr>
        <w:tc>
          <w:tcPr>
            <w:tcW w:w="5000" w:type="pct"/>
            <w:gridSpan w:val="7"/>
          </w:tcPr>
          <w:p w14:paraId="3807F023" w14:textId="77777777" w:rsidR="005A521F" w:rsidRPr="00E11C67" w:rsidRDefault="005A521F" w:rsidP="005A521F">
            <w:pPr>
              <w:pStyle w:val="TAH"/>
            </w:pPr>
            <w:r w:rsidRPr="00E11C67">
              <w:t>Test Parameters</w:t>
            </w:r>
          </w:p>
        </w:tc>
      </w:tr>
      <w:tr w:rsidR="005A521F" w:rsidRPr="00E11C67" w14:paraId="5678DB84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0A6584A0" w14:textId="77777777" w:rsidR="005A521F" w:rsidRPr="00E11C67" w:rsidRDefault="005A521F" w:rsidP="005A521F">
            <w:pPr>
              <w:pStyle w:val="TAH"/>
            </w:pPr>
            <w:r w:rsidRPr="00E11C67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39D9935" w14:textId="77777777" w:rsidR="005A521F" w:rsidRPr="00E11C67" w:rsidRDefault="005A521F" w:rsidP="005A521F">
            <w:pPr>
              <w:pStyle w:val="TAH"/>
            </w:pPr>
            <w:proofErr w:type="spellStart"/>
            <w:r w:rsidRPr="00E11C67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00B711B" w14:textId="77777777" w:rsidR="005A521F" w:rsidRPr="00E11C67" w:rsidRDefault="005A521F" w:rsidP="005A521F">
            <w:pPr>
              <w:pStyle w:val="TAH"/>
            </w:pPr>
            <w:r w:rsidRPr="00E11C67">
              <w:t>SCS</w:t>
            </w:r>
          </w:p>
        </w:tc>
        <w:tc>
          <w:tcPr>
            <w:tcW w:w="948" w:type="pct"/>
            <w:shd w:val="clear" w:color="auto" w:fill="auto"/>
          </w:tcPr>
          <w:p w14:paraId="51FECD2F" w14:textId="77777777" w:rsidR="005A521F" w:rsidRPr="00E11C67" w:rsidRDefault="005A521F" w:rsidP="005A521F">
            <w:pPr>
              <w:pStyle w:val="TAH"/>
            </w:pPr>
            <w:r w:rsidRPr="00E11C67">
              <w:t>Downlink Configuration</w:t>
            </w:r>
          </w:p>
        </w:tc>
        <w:tc>
          <w:tcPr>
            <w:tcW w:w="2586" w:type="pct"/>
            <w:gridSpan w:val="3"/>
          </w:tcPr>
          <w:p w14:paraId="37125CA4" w14:textId="77777777" w:rsidR="005A521F" w:rsidRPr="00E11C67" w:rsidRDefault="005A521F" w:rsidP="005A521F">
            <w:pPr>
              <w:pStyle w:val="TAH"/>
            </w:pPr>
            <w:r w:rsidRPr="00E11C67">
              <w:t>Uplink Configuration</w:t>
            </w:r>
          </w:p>
        </w:tc>
      </w:tr>
      <w:tr w:rsidR="005A521F" w:rsidRPr="00E11C67" w14:paraId="51CCA958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758A2BEB" w14:textId="77777777" w:rsidR="005A521F" w:rsidRPr="00E11C67" w:rsidRDefault="005A521F" w:rsidP="005A521F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0C3D5D3" w14:textId="77777777" w:rsidR="005A521F" w:rsidRPr="00E11C67" w:rsidRDefault="005A521F" w:rsidP="005A521F">
            <w:pPr>
              <w:pStyle w:val="TAC"/>
            </w:pPr>
          </w:p>
        </w:tc>
        <w:tc>
          <w:tcPr>
            <w:tcW w:w="497" w:type="pct"/>
            <w:tcBorders>
              <w:bottom w:val="nil"/>
            </w:tcBorders>
          </w:tcPr>
          <w:p w14:paraId="03EED872" w14:textId="77777777" w:rsidR="005A521F" w:rsidRPr="00E11C67" w:rsidRDefault="005A521F" w:rsidP="005A521F">
            <w:pPr>
              <w:pStyle w:val="TAC"/>
            </w:pPr>
            <w:r w:rsidRPr="00E11C67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7CF24A41" w14:textId="77777777" w:rsidR="005A521F" w:rsidRPr="00E11C67" w:rsidRDefault="005A521F" w:rsidP="005A521F">
            <w:pPr>
              <w:pStyle w:val="TAC"/>
            </w:pPr>
            <w:r w:rsidRPr="00E11C67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76178C55" w14:textId="77777777" w:rsidR="005A521F" w:rsidRPr="00E11C67" w:rsidRDefault="005A521F" w:rsidP="005A521F">
            <w:pPr>
              <w:pStyle w:val="TAH"/>
            </w:pPr>
            <w:r w:rsidRPr="00E11C67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006F884D" w14:textId="77777777" w:rsidR="005A521F" w:rsidRPr="00E11C67" w:rsidRDefault="005A521F" w:rsidP="005A521F">
            <w:pPr>
              <w:pStyle w:val="TAH"/>
            </w:pPr>
            <w:r w:rsidRPr="00E11C67">
              <w:t>RB allocation (N</w:t>
            </w:r>
            <w:r w:rsidRPr="00E11C67">
              <w:rPr>
                <w:rFonts w:eastAsia="SimSun"/>
              </w:rPr>
              <w:t>OTE</w:t>
            </w:r>
            <w:r w:rsidRPr="00E11C67">
              <w:t xml:space="preserve"> 1)</w:t>
            </w:r>
          </w:p>
        </w:tc>
      </w:tr>
      <w:tr w:rsidR="005A521F" w:rsidRPr="00E11C67" w14:paraId="5F955986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338977BA" w14:textId="77777777" w:rsidR="005A521F" w:rsidRPr="00E11C67" w:rsidRDefault="005A521F" w:rsidP="005A521F">
            <w:pPr>
              <w:pStyle w:val="TAC"/>
            </w:pPr>
            <w:r w:rsidRPr="00E11C67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3BC2E8F2" w14:textId="77777777" w:rsidR="005A521F" w:rsidRPr="00E11C67" w:rsidRDefault="005A521F" w:rsidP="005A521F">
            <w:pPr>
              <w:pStyle w:val="TAC"/>
            </w:pPr>
            <w:r w:rsidRPr="00E11C67">
              <w:t>50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3F6F659B" w14:textId="77777777" w:rsidR="005A521F" w:rsidRPr="00E11C67" w:rsidRDefault="005A521F" w:rsidP="005A521F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2F99AF0C" w14:textId="77777777" w:rsidR="005A521F" w:rsidRPr="00E11C67" w:rsidRDefault="005A521F" w:rsidP="005A521F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35DD1AA1" w14:textId="77777777" w:rsidR="005A521F" w:rsidRPr="00E11C67" w:rsidRDefault="005A521F" w:rsidP="005A521F">
            <w:pPr>
              <w:pStyle w:val="TAC"/>
            </w:pPr>
            <w:r w:rsidRPr="00E11C67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7E535FF6" w14:textId="77777777" w:rsidR="005A521F" w:rsidRPr="00E11C67" w:rsidRDefault="005A521F" w:rsidP="005A521F">
            <w:pPr>
              <w:pStyle w:val="TAC"/>
            </w:pPr>
            <w:proofErr w:type="spellStart"/>
            <w:r w:rsidRPr="00E11C67">
              <w:t>Inner_Full</w:t>
            </w:r>
            <w:proofErr w:type="spellEnd"/>
            <w:r w:rsidRPr="00E11C67">
              <w:t xml:space="preserve"> for PC2, PC3</w:t>
            </w:r>
          </w:p>
        </w:tc>
      </w:tr>
      <w:tr w:rsidR="005A521F" w:rsidRPr="00E11C67" w14:paraId="605168C3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7F985EF0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137F27A8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10212549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2A01F69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3E1DA55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7A81CAE3" w14:textId="77777777" w:rsidR="005A521F" w:rsidRPr="00E11C67" w:rsidRDefault="005A521F" w:rsidP="005A521F">
            <w:pPr>
              <w:pStyle w:val="TAC"/>
              <w:rPr>
                <w:rFonts w:eastAsia="SimSun"/>
              </w:rPr>
            </w:pPr>
            <w:r w:rsidRPr="00E11C67">
              <w:t>and PC4</w:t>
            </w:r>
          </w:p>
        </w:tc>
      </w:tr>
      <w:tr w:rsidR="005A521F" w:rsidRPr="00E11C67" w14:paraId="489AE861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2E2CFC40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0ED5DCF3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3D8A0482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72DBCBD6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7527BE0F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10B34641" w14:textId="77777777" w:rsidR="005A521F" w:rsidRPr="00E11C67" w:rsidRDefault="005A521F" w:rsidP="005A521F">
            <w:pPr>
              <w:pStyle w:val="TAC"/>
              <w:rPr>
                <w:rFonts w:eastAsia="SimSun"/>
              </w:rPr>
            </w:pPr>
            <w:r w:rsidRPr="00E11C67">
              <w:t>Inner_Full_Region1 for</w:t>
            </w:r>
          </w:p>
        </w:tc>
      </w:tr>
      <w:tr w:rsidR="005A521F" w:rsidRPr="00E11C67" w14:paraId="39819455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79D1B6FD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7D65FB5F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4C696844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02D1E32E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49051375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62C84EBD" w14:textId="77777777" w:rsidR="005A521F" w:rsidRPr="00E11C67" w:rsidRDefault="005A521F" w:rsidP="005A521F">
            <w:pPr>
              <w:pStyle w:val="TAC"/>
              <w:rPr>
                <w:rFonts w:eastAsia="SimSun"/>
              </w:rPr>
            </w:pPr>
            <w:r w:rsidRPr="00E11C67">
              <w:t>PC1</w:t>
            </w:r>
          </w:p>
        </w:tc>
      </w:tr>
      <w:tr w:rsidR="005A521F" w:rsidRPr="00E11C67" w14:paraId="441B585C" w14:textId="77777777" w:rsidTr="005A521F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3B245B65" w14:textId="77777777" w:rsidR="005A521F" w:rsidRPr="00E11C67" w:rsidRDefault="005A521F" w:rsidP="005A521F">
            <w:pPr>
              <w:pStyle w:val="TAN"/>
            </w:pPr>
            <w:r w:rsidRPr="00E11C67">
              <w:t>NOTE 1:</w:t>
            </w:r>
            <w:r w:rsidRPr="00E11C67">
              <w:tab/>
              <w:t>The specific configuration of each RF allocation is defined in Table 6.1-1 for PC2, PC3 and PC4 or Table 6.1-2 for PC1.</w:t>
            </w:r>
          </w:p>
          <w:p w14:paraId="7CD2F559" w14:textId="77777777" w:rsidR="005A521F" w:rsidRPr="00E11C67" w:rsidRDefault="005A521F" w:rsidP="005A521F">
            <w:pPr>
              <w:pStyle w:val="TAN"/>
            </w:pPr>
            <w:r w:rsidRPr="00E11C67">
              <w:t>NOTE 2:</w:t>
            </w:r>
            <w:r w:rsidRPr="00E11C67">
              <w:tab/>
              <w:t>When testing Low range test only in Frequency Range lower than (</w:t>
            </w:r>
            <w:proofErr w:type="spellStart"/>
            <w:r w:rsidRPr="00E11C67">
              <w:t>F</w:t>
            </w:r>
            <w:r w:rsidRPr="00E11C67">
              <w:rPr>
                <w:vertAlign w:val="subscript"/>
              </w:rPr>
              <w:t>UL_low</w:t>
            </w:r>
            <w:proofErr w:type="spellEnd"/>
            <w:r w:rsidRPr="00E11C67">
              <w:t xml:space="preserve"> – </w:t>
            </w:r>
            <w:proofErr w:type="spellStart"/>
            <w:r w:rsidRPr="00E11C67">
              <w:t>Δf</w:t>
            </w:r>
            <w:r w:rsidRPr="00E11C67">
              <w:rPr>
                <w:vertAlign w:val="subscript"/>
              </w:rPr>
              <w:t>OOB</w:t>
            </w:r>
            <w:proofErr w:type="spellEnd"/>
            <w:r w:rsidRPr="00E11C67">
              <w:t>) and when testing High range test only in Frequency Range higher than (</w:t>
            </w:r>
            <w:proofErr w:type="spellStart"/>
            <w:r w:rsidRPr="00E11C67">
              <w:t>F</w:t>
            </w:r>
            <w:r w:rsidRPr="00E11C67">
              <w:rPr>
                <w:vertAlign w:val="subscript"/>
              </w:rPr>
              <w:t>UL_high</w:t>
            </w:r>
            <w:proofErr w:type="spellEnd"/>
            <w:r w:rsidRPr="00E11C67">
              <w:t xml:space="preserve"> + </w:t>
            </w:r>
            <w:proofErr w:type="spellStart"/>
            <w:r w:rsidRPr="00E11C67">
              <w:t>Δf</w:t>
            </w:r>
            <w:r w:rsidRPr="00E11C67">
              <w:rPr>
                <w:vertAlign w:val="subscript"/>
              </w:rPr>
              <w:t>OOB</w:t>
            </w:r>
            <w:proofErr w:type="spellEnd"/>
            <w:r w:rsidRPr="00E11C67">
              <w:t>).</w:t>
            </w:r>
          </w:p>
        </w:tc>
      </w:tr>
    </w:tbl>
    <w:p w14:paraId="6819932B" w14:textId="77777777" w:rsidR="005A521F" w:rsidRPr="00E11C67" w:rsidRDefault="005A521F" w:rsidP="005A521F"/>
    <w:p w14:paraId="382FB8FB" w14:textId="165E82FD" w:rsidR="005A521F" w:rsidRPr="00E11C67" w:rsidRDefault="005A521F" w:rsidP="005A521F">
      <w:pPr>
        <w:pStyle w:val="B1"/>
      </w:pPr>
      <w:r w:rsidRPr="00E11C67">
        <w:t>1.</w:t>
      </w:r>
      <w:r w:rsidRPr="00E11C67">
        <w:tab/>
        <w:t xml:space="preserve">Connection between SS and UE is shown in TS 38.508-1 [10] Annex A, Figure </w:t>
      </w:r>
      <w:ins w:id="4" w:author="Amy TAO" w:date="2023-04-19T14:22:00Z">
        <w:r w:rsidR="00BC61C2" w:rsidRPr="00E11C67">
          <w:t>A.3.3.1.1</w:t>
        </w:r>
      </w:ins>
      <w:del w:id="5" w:author="Amy TAO" w:date="2023-04-19T14:22:00Z">
        <w:r w:rsidRPr="00E11C67" w:rsidDel="00BC61C2">
          <w:rPr>
            <w:lang w:eastAsia="zh-CN"/>
          </w:rPr>
          <w:delText>[TBD]</w:delText>
        </w:r>
      </w:del>
      <w:r w:rsidRPr="00E11C67">
        <w:t xml:space="preserve"> for TE diagram and Figure </w:t>
      </w:r>
      <w:ins w:id="6" w:author="Amy TAO" w:date="2023-04-19T14:22:00Z">
        <w:r w:rsidR="00BC61C2" w:rsidRPr="00E11C67">
          <w:t>A.3.4.1.1</w:t>
        </w:r>
      </w:ins>
      <w:del w:id="7" w:author="Amy TAO" w:date="2023-04-19T14:22:00Z">
        <w:r w:rsidRPr="00E11C67" w:rsidDel="00BC61C2">
          <w:rPr>
            <w:lang w:eastAsia="zh-CN"/>
          </w:rPr>
          <w:delText>[TBD]</w:delText>
        </w:r>
      </w:del>
      <w:r w:rsidRPr="00E11C67">
        <w:t xml:space="preserve"> for UE diagram.</w:t>
      </w:r>
    </w:p>
    <w:p w14:paraId="19D83F4A" w14:textId="77777777" w:rsidR="005A521F" w:rsidRPr="00E11C67" w:rsidRDefault="005A521F" w:rsidP="005A521F">
      <w:pPr>
        <w:pStyle w:val="B1"/>
      </w:pPr>
      <w:r w:rsidRPr="00E11C67">
        <w:lastRenderedPageBreak/>
        <w:t>2.</w:t>
      </w:r>
      <w:r w:rsidRPr="00E11C67">
        <w:tab/>
        <w:t xml:space="preserve">The parameter settings for the cell are set up according to TS 38.508-1 [10] </w:t>
      </w:r>
      <w:proofErr w:type="spellStart"/>
      <w:r w:rsidRPr="00E11C67">
        <w:t>subclause</w:t>
      </w:r>
      <w:proofErr w:type="spellEnd"/>
      <w:r w:rsidRPr="00E11C67">
        <w:t xml:space="preserve"> 4.4.3.</w:t>
      </w:r>
    </w:p>
    <w:p w14:paraId="1800C603" w14:textId="77777777" w:rsidR="005A521F" w:rsidRPr="00E11C67" w:rsidRDefault="005A521F" w:rsidP="005A521F">
      <w:pPr>
        <w:pStyle w:val="B1"/>
      </w:pPr>
      <w:r w:rsidRPr="00E11C67">
        <w:t>3.</w:t>
      </w:r>
      <w:r w:rsidRPr="00E11C67">
        <w:tab/>
        <w:t>Downlink signals are initially set up according to Annex C, and uplink signals according to Annex G.</w:t>
      </w:r>
    </w:p>
    <w:p w14:paraId="70B9298B" w14:textId="77777777" w:rsidR="005A521F" w:rsidRPr="00E11C67" w:rsidRDefault="005A521F" w:rsidP="005A521F">
      <w:pPr>
        <w:pStyle w:val="B1"/>
      </w:pPr>
      <w:r w:rsidRPr="00E11C67">
        <w:t>4.</w:t>
      </w:r>
      <w:r w:rsidRPr="00E11C67">
        <w:tab/>
        <w:t xml:space="preserve">The UL Reference Measurement channels are set according to Table 6.5.3.1_1.4.1-1. </w:t>
      </w:r>
    </w:p>
    <w:p w14:paraId="0A7BAC24" w14:textId="77777777" w:rsidR="005A521F" w:rsidRPr="00E11C67" w:rsidRDefault="005A521F" w:rsidP="005A521F">
      <w:pPr>
        <w:pStyle w:val="B1"/>
      </w:pPr>
      <w:r w:rsidRPr="00E11C67">
        <w:t>5.</w:t>
      </w:r>
      <w:r w:rsidRPr="00E11C67">
        <w:tab/>
        <w:t>Propagation conditions are set according to Annex B.0.</w:t>
      </w:r>
    </w:p>
    <w:p w14:paraId="45879142" w14:textId="77777777" w:rsidR="005A521F" w:rsidRPr="00E11C67" w:rsidRDefault="005A521F" w:rsidP="005A521F">
      <w:pPr>
        <w:pStyle w:val="B1"/>
      </w:pPr>
      <w:r w:rsidRPr="00E11C67">
        <w:t>6.</w:t>
      </w:r>
      <w:r w:rsidRPr="00E11C67">
        <w:tab/>
        <w:t xml:space="preserve">Ensure the UE is in state RRC_CONNECTED with generic procedure parameters Connectivity </w:t>
      </w:r>
      <w:r w:rsidRPr="00E11C67">
        <w:rPr>
          <w:i/>
          <w:iCs/>
        </w:rPr>
        <w:t>NR</w:t>
      </w:r>
      <w:r w:rsidRPr="00E11C67">
        <w:t xml:space="preserve">, Connected without release </w:t>
      </w:r>
      <w:r w:rsidRPr="00E11C67">
        <w:rPr>
          <w:i/>
        </w:rPr>
        <w:t xml:space="preserve">On, </w:t>
      </w:r>
      <w:r w:rsidRPr="00E11C67">
        <w:t>Test Mode</w:t>
      </w:r>
      <w:r w:rsidRPr="00E11C67">
        <w:rPr>
          <w:i/>
        </w:rPr>
        <w:t xml:space="preserve"> On </w:t>
      </w:r>
      <w:r w:rsidRPr="00E11C67">
        <w:t>and Test Loop Function</w:t>
      </w:r>
      <w:r w:rsidRPr="00E11C67">
        <w:rPr>
          <w:i/>
        </w:rPr>
        <w:t xml:space="preserve"> On</w:t>
      </w:r>
      <w:r w:rsidRPr="00E11C67">
        <w:t xml:space="preserve"> according to TS 38.508-1 [10] clause 4.5. Message contents are defined in clause 6.5.3.1_1.4.3.</w:t>
      </w:r>
    </w:p>
    <w:p w14:paraId="2698BB4F" w14:textId="77777777" w:rsidR="005A521F" w:rsidRPr="00E11C67" w:rsidRDefault="005A521F" w:rsidP="005A521F">
      <w:pPr>
        <w:rPr>
          <w:rFonts w:eastAsia="PMingLiU"/>
        </w:rPr>
      </w:pPr>
      <w:r w:rsidRPr="00E11C67">
        <w:t>&lt;Unchanged Sections Skipped&gt;</w:t>
      </w:r>
    </w:p>
    <w:p w14:paraId="590953E4" w14:textId="77777777" w:rsidR="005A521F" w:rsidRPr="00E11C67" w:rsidRDefault="005A521F" w:rsidP="005A521F">
      <w:pPr>
        <w:pStyle w:val="Heading4"/>
      </w:pPr>
      <w:r w:rsidRPr="00E11C67">
        <w:t>6.5.3.</w:t>
      </w:r>
      <w:r w:rsidRPr="00E11C67">
        <w:rPr>
          <w:rFonts w:eastAsia="SimSun"/>
        </w:rPr>
        <w:t>2_1</w:t>
      </w:r>
      <w:r w:rsidRPr="00E11C67">
        <w:tab/>
      </w:r>
      <w:proofErr w:type="gramStart"/>
      <w:r w:rsidRPr="00E11C67">
        <w:t>Spurious</w:t>
      </w:r>
      <w:proofErr w:type="gramEnd"/>
      <w:r w:rsidRPr="00E11C67">
        <w:t xml:space="preserve"> emission band UE co-existence with Power Boost</w:t>
      </w:r>
    </w:p>
    <w:p w14:paraId="55E42B5E" w14:textId="77777777" w:rsidR="005A521F" w:rsidRPr="00E11C67" w:rsidRDefault="005A521F" w:rsidP="005A521F">
      <w:pPr>
        <w:pStyle w:val="EditorsNote"/>
      </w:pPr>
      <w:r w:rsidRPr="00E11C67">
        <w:t>Editor’s note: This clause is complete for Band n257, n258, n260 and n261 and PC3. The following aspects of the clause are for future consideration:</w:t>
      </w:r>
    </w:p>
    <w:p w14:paraId="2D609150" w14:textId="77777777" w:rsidR="005A521F" w:rsidRPr="00E11C67" w:rsidRDefault="005A521F" w:rsidP="005A521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11C67">
        <w:t>TRP Measurement uncertainty is TBD for PC1, PC2 and PC4.</w:t>
      </w:r>
    </w:p>
    <w:p w14:paraId="6CB36D92" w14:textId="0C75C814" w:rsidR="005A521F" w:rsidRPr="00E11C67" w:rsidDel="00BC61C2" w:rsidRDefault="005A521F" w:rsidP="005A521F">
      <w:pPr>
        <w:pStyle w:val="EditorsNote"/>
        <w:ind w:left="284" w:firstLine="0"/>
        <w:rPr>
          <w:del w:id="8" w:author="Amy TAO" w:date="2023-04-19T14:22:00Z"/>
          <w:lang w:eastAsia="zh-CN"/>
        </w:rPr>
      </w:pPr>
      <w:del w:id="9" w:author="Amy TAO" w:date="2023-04-19T14:22:00Z">
        <w:r w:rsidRPr="00E11C67" w:rsidDel="00BC61C2">
          <w:delText>-</w:delText>
        </w:r>
        <w:r w:rsidRPr="00E11C67" w:rsidDel="00BC61C2">
          <w:tab/>
        </w:r>
        <w:r w:rsidRPr="00E11C67" w:rsidDel="00BC61C2">
          <w:rPr>
            <w:lang w:eastAsia="zh-CN"/>
          </w:rPr>
          <w:delText>Connection diagram between SS and UE in TS 38.508-1 [10] Annex A is FFS.</w:delText>
        </w:r>
      </w:del>
    </w:p>
    <w:p w14:paraId="3A7F6D21" w14:textId="5E147EE0" w:rsidR="005A521F" w:rsidRPr="00E11C67" w:rsidRDefault="005A521F" w:rsidP="005A521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11C67">
        <w:rPr>
          <w:lang w:eastAsia="zh-CN"/>
        </w:rPr>
        <w:t>T</w:t>
      </w:r>
      <w:r w:rsidRPr="00E11C67">
        <w:t>est procedure only includes the testing of smartphone</w:t>
      </w:r>
      <w:r w:rsidRPr="00E11C67">
        <w:rPr>
          <w:lang w:eastAsia="zh-CN"/>
        </w:rPr>
        <w:t xml:space="preserve"> and </w:t>
      </w:r>
      <w:del w:id="10" w:author="Amy TAO" w:date="2023-05-12T22:45:00Z">
        <w:r w:rsidRPr="00E11C67" w:rsidDel="00C36AA8">
          <w:rPr>
            <w:lang w:eastAsia="zh-CN"/>
          </w:rPr>
          <w:delText xml:space="preserve"> </w:delText>
        </w:r>
      </w:del>
      <w:r w:rsidRPr="00E11C67">
        <w:rPr>
          <w:lang w:eastAsia="zh-CN"/>
        </w:rPr>
        <w:t xml:space="preserve">is FFS for </w:t>
      </w:r>
      <w:r w:rsidRPr="00E11C67">
        <w:t>laptop and FWA</w:t>
      </w:r>
      <w:r w:rsidRPr="00E11C67">
        <w:rPr>
          <w:lang w:eastAsia="zh-CN"/>
        </w:rPr>
        <w:t>.</w:t>
      </w:r>
    </w:p>
    <w:p w14:paraId="458A64D4" w14:textId="77777777" w:rsidR="005A521F" w:rsidRPr="00E11C67" w:rsidRDefault="005A521F" w:rsidP="005A521F">
      <w:pPr>
        <w:pStyle w:val="H6"/>
      </w:pPr>
      <w:r w:rsidRPr="00E11C67">
        <w:t>6.5.3.2_1.1</w:t>
      </w:r>
      <w:r w:rsidRPr="00E11C67">
        <w:tab/>
        <w:t>Test purpose</w:t>
      </w:r>
    </w:p>
    <w:p w14:paraId="694AEAAF" w14:textId="77777777" w:rsidR="005A521F" w:rsidRPr="00E11C67" w:rsidRDefault="005A521F" w:rsidP="005A521F">
      <w:r w:rsidRPr="00E11C67">
        <w:t>Same as clause 6.5.3.2.1.</w:t>
      </w:r>
    </w:p>
    <w:p w14:paraId="7A1A3B53" w14:textId="77777777" w:rsidR="005A521F" w:rsidRPr="00E11C67" w:rsidRDefault="005A521F" w:rsidP="005A521F">
      <w:pPr>
        <w:pStyle w:val="H6"/>
      </w:pPr>
      <w:r w:rsidRPr="00E11C67">
        <w:t>6.5.3.2_1.2</w:t>
      </w:r>
      <w:r w:rsidRPr="00E11C67">
        <w:tab/>
        <w:t>Test applicability</w:t>
      </w:r>
    </w:p>
    <w:p w14:paraId="5B62D3BD" w14:textId="77777777" w:rsidR="005A521F" w:rsidRPr="00E11C67" w:rsidRDefault="005A521F" w:rsidP="005A521F">
      <w:pPr>
        <w:rPr>
          <w:lang w:eastAsia="ja-JP"/>
        </w:rPr>
      </w:pPr>
      <w:r w:rsidRPr="00E11C67">
        <w:t xml:space="preserve">This test case applies to all types of NR UE release 16 and forward supporting </w:t>
      </w:r>
      <w:r w:rsidRPr="00E11C67">
        <w:rPr>
          <w:i/>
          <w:iCs/>
        </w:rPr>
        <w:t>mpr-PowerBoost-FR2-r16</w:t>
      </w:r>
      <w:r w:rsidRPr="00E11C67">
        <w:t xml:space="preserve"> UE capability.</w:t>
      </w:r>
    </w:p>
    <w:p w14:paraId="7961EBC6" w14:textId="77777777" w:rsidR="005A521F" w:rsidRPr="00E11C67" w:rsidRDefault="005A521F" w:rsidP="005A521F">
      <w:pPr>
        <w:pStyle w:val="H6"/>
      </w:pPr>
      <w:r w:rsidRPr="00E11C67">
        <w:t>6.5.3.2_1.3</w:t>
      </w:r>
      <w:r w:rsidRPr="00E11C67">
        <w:tab/>
        <w:t>Minimum conformance requirements</w:t>
      </w:r>
    </w:p>
    <w:p w14:paraId="3C9EFD45" w14:textId="77777777" w:rsidR="005A521F" w:rsidRPr="00E11C67" w:rsidRDefault="005A521F" w:rsidP="005A521F">
      <w:r w:rsidRPr="00E11C67">
        <w:t>Same as clause 6.5.3.2.3.</w:t>
      </w:r>
    </w:p>
    <w:p w14:paraId="3A672119" w14:textId="77777777" w:rsidR="005A521F" w:rsidRPr="00E11C67" w:rsidRDefault="005A521F" w:rsidP="005A521F">
      <w:pPr>
        <w:pStyle w:val="H6"/>
      </w:pPr>
      <w:r w:rsidRPr="00E11C67">
        <w:t>6.5.3.2_1.4</w:t>
      </w:r>
      <w:r w:rsidRPr="00E11C67">
        <w:tab/>
        <w:t>Test description</w:t>
      </w:r>
    </w:p>
    <w:p w14:paraId="216D9E8A" w14:textId="77777777" w:rsidR="005A521F" w:rsidRPr="00E11C67" w:rsidRDefault="005A521F" w:rsidP="005A521F">
      <w:pPr>
        <w:pStyle w:val="H6"/>
      </w:pPr>
      <w:r w:rsidRPr="00E11C67">
        <w:t>6.5.3.2_1.4.1</w:t>
      </w:r>
      <w:r w:rsidRPr="00E11C67">
        <w:tab/>
      </w:r>
      <w:r w:rsidRPr="00E11C67">
        <w:rPr>
          <w:snapToGrid w:val="0"/>
        </w:rPr>
        <w:t>Initial conditions</w:t>
      </w:r>
    </w:p>
    <w:p w14:paraId="0567E18A" w14:textId="77777777" w:rsidR="005A521F" w:rsidRPr="00E11C67" w:rsidRDefault="005A521F" w:rsidP="005A521F">
      <w:pPr>
        <w:rPr>
          <w:lang w:eastAsia="zh-CN"/>
        </w:rPr>
      </w:pPr>
      <w:r w:rsidRPr="00E11C67">
        <w:t>Initial conditions are a set of test configurations the UE needs to be tested in and the steps for the SS to take with the UE to reach the correct measurement state.</w:t>
      </w:r>
    </w:p>
    <w:p w14:paraId="7D441098" w14:textId="77777777" w:rsidR="005A521F" w:rsidRPr="00E11C67" w:rsidRDefault="005A521F" w:rsidP="005A521F">
      <w:r w:rsidRPr="00E11C67">
        <w:t xml:space="preserve">The initial test configurations consist of environmental conditions, test frequencies, and channel bandwidths based on NR operating bands specified in </w:t>
      </w:r>
      <w:r w:rsidRPr="00E11C67">
        <w:rPr>
          <w:lang w:eastAsia="zh-CN"/>
        </w:rPr>
        <w:t>T</w:t>
      </w:r>
      <w:r w:rsidRPr="00E11C67">
        <w:t xml:space="preserve">able 5.3.5-1. All of these configurations shall be tested with applicable test parameters for each channel bandwidth and subcarrier spacing, are shown in </w:t>
      </w:r>
      <w:r w:rsidRPr="00E11C67">
        <w:rPr>
          <w:lang w:eastAsia="zh-CN"/>
        </w:rPr>
        <w:t>T</w:t>
      </w:r>
      <w:r w:rsidRPr="00E11C67">
        <w:t>able 6.5.</w:t>
      </w:r>
      <w:r w:rsidRPr="00E11C67">
        <w:rPr>
          <w:lang w:eastAsia="zh-CN"/>
        </w:rPr>
        <w:t>3</w:t>
      </w:r>
      <w:r w:rsidRPr="00E11C67">
        <w:t>.2.</w:t>
      </w:r>
      <w:r w:rsidRPr="00E11C67">
        <w:rPr>
          <w:lang w:eastAsia="zh-CN"/>
        </w:rPr>
        <w:t>1_1</w:t>
      </w:r>
      <w:r w:rsidRPr="00E11C67">
        <w:t>.4.1-1. The details of the uplink reference measurement channels (RMCs) are specified in Annexes A.2. Configurations of PDSCH and PDCCH before measurement are specified in Annex C.2.</w:t>
      </w:r>
    </w:p>
    <w:p w14:paraId="373D9087" w14:textId="77777777" w:rsidR="005A521F" w:rsidRPr="00E11C67" w:rsidRDefault="005A521F" w:rsidP="005A521F">
      <w:pPr>
        <w:pStyle w:val="TH"/>
      </w:pPr>
      <w:r w:rsidRPr="00E11C67">
        <w:lastRenderedPageBreak/>
        <w:t>Table 6.5.3.2.1_1.4.1-1: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5A521F" w:rsidRPr="00E11C67" w14:paraId="2243FE9A" w14:textId="77777777" w:rsidTr="005A521F">
        <w:trPr>
          <w:jc w:val="center"/>
        </w:trPr>
        <w:tc>
          <w:tcPr>
            <w:tcW w:w="5000" w:type="pct"/>
            <w:gridSpan w:val="7"/>
          </w:tcPr>
          <w:p w14:paraId="4FDE67E1" w14:textId="77777777" w:rsidR="005A521F" w:rsidRPr="00E11C67" w:rsidRDefault="005A521F" w:rsidP="005A521F">
            <w:pPr>
              <w:pStyle w:val="TAH"/>
            </w:pPr>
            <w:r w:rsidRPr="00E11C67">
              <w:t>Default Conditions</w:t>
            </w:r>
          </w:p>
        </w:tc>
      </w:tr>
      <w:tr w:rsidR="005A521F" w:rsidRPr="00E11C67" w14:paraId="15DD3FF8" w14:textId="77777777" w:rsidTr="005A521F">
        <w:trPr>
          <w:jc w:val="center"/>
        </w:trPr>
        <w:tc>
          <w:tcPr>
            <w:tcW w:w="2683" w:type="pct"/>
            <w:gridSpan w:val="5"/>
          </w:tcPr>
          <w:p w14:paraId="258B27F3" w14:textId="77777777" w:rsidR="005A521F" w:rsidRPr="00E11C67" w:rsidRDefault="005A521F" w:rsidP="005A521F">
            <w:pPr>
              <w:pStyle w:val="TAL"/>
            </w:pPr>
            <w:r w:rsidRPr="00E11C67">
              <w:t xml:space="preserve">Test Environment as specified in TS 38.508-1 [10] </w:t>
            </w:r>
            <w:proofErr w:type="spellStart"/>
            <w:r w:rsidRPr="00E11C67">
              <w:t>subclause</w:t>
            </w:r>
            <w:proofErr w:type="spellEnd"/>
            <w:r w:rsidRPr="00E11C67">
              <w:t xml:space="preserve"> 4.1</w:t>
            </w:r>
          </w:p>
        </w:tc>
        <w:tc>
          <w:tcPr>
            <w:tcW w:w="2317" w:type="pct"/>
            <w:gridSpan w:val="2"/>
          </w:tcPr>
          <w:p w14:paraId="66884C1F" w14:textId="77777777" w:rsidR="005A521F" w:rsidRPr="00E11C67" w:rsidRDefault="005A521F" w:rsidP="005A521F">
            <w:pPr>
              <w:pStyle w:val="TAL"/>
            </w:pPr>
            <w:r w:rsidRPr="00E11C67">
              <w:t>Normal</w:t>
            </w:r>
          </w:p>
        </w:tc>
      </w:tr>
      <w:tr w:rsidR="005A521F" w:rsidRPr="00E11C67" w14:paraId="65C336DE" w14:textId="77777777" w:rsidTr="005A521F">
        <w:trPr>
          <w:jc w:val="center"/>
        </w:trPr>
        <w:tc>
          <w:tcPr>
            <w:tcW w:w="2683" w:type="pct"/>
            <w:gridSpan w:val="5"/>
          </w:tcPr>
          <w:p w14:paraId="63EBC67D" w14:textId="77777777" w:rsidR="005A521F" w:rsidRPr="00E11C67" w:rsidRDefault="005A521F" w:rsidP="005A521F">
            <w:pPr>
              <w:pStyle w:val="TAL"/>
            </w:pPr>
            <w:r w:rsidRPr="00E11C67">
              <w:t xml:space="preserve">Test Frequencies as specified in TS 38.508-1 [10] </w:t>
            </w:r>
            <w:proofErr w:type="spellStart"/>
            <w:r w:rsidRPr="00E11C67">
              <w:t>subclause</w:t>
            </w:r>
            <w:proofErr w:type="spellEnd"/>
            <w:r w:rsidRPr="00E11C67">
              <w:t xml:space="preserve"> 4.3.1</w:t>
            </w:r>
          </w:p>
        </w:tc>
        <w:tc>
          <w:tcPr>
            <w:tcW w:w="2317" w:type="pct"/>
            <w:gridSpan w:val="2"/>
          </w:tcPr>
          <w:p w14:paraId="672A887E" w14:textId="77777777" w:rsidR="005A521F" w:rsidRPr="00E11C67" w:rsidRDefault="005A521F" w:rsidP="005A521F">
            <w:pPr>
              <w:pStyle w:val="TAL"/>
            </w:pPr>
            <w:r w:rsidRPr="00E11C67">
              <w:t>Low Range, High Range</w:t>
            </w:r>
          </w:p>
        </w:tc>
      </w:tr>
      <w:tr w:rsidR="005A521F" w:rsidRPr="00E11C67" w14:paraId="4CD319C7" w14:textId="77777777" w:rsidTr="005A521F">
        <w:trPr>
          <w:jc w:val="center"/>
        </w:trPr>
        <w:tc>
          <w:tcPr>
            <w:tcW w:w="2683" w:type="pct"/>
            <w:gridSpan w:val="5"/>
          </w:tcPr>
          <w:p w14:paraId="0D1CCE79" w14:textId="77777777" w:rsidR="005A521F" w:rsidRPr="00E11C67" w:rsidRDefault="005A521F" w:rsidP="005A521F">
            <w:pPr>
              <w:pStyle w:val="TAL"/>
            </w:pPr>
            <w:r w:rsidRPr="00E11C67">
              <w:t xml:space="preserve">Test Channel Bandwidths as specified in TS 38.508-1 [10] </w:t>
            </w:r>
            <w:proofErr w:type="spellStart"/>
            <w:r w:rsidRPr="00E11C67">
              <w:t>subclause</w:t>
            </w:r>
            <w:proofErr w:type="spellEnd"/>
            <w:r w:rsidRPr="00E11C67">
              <w:t xml:space="preserve"> 4.3.1</w:t>
            </w:r>
          </w:p>
        </w:tc>
        <w:tc>
          <w:tcPr>
            <w:tcW w:w="2317" w:type="pct"/>
            <w:gridSpan w:val="2"/>
          </w:tcPr>
          <w:p w14:paraId="2529BA0C" w14:textId="77777777" w:rsidR="005A521F" w:rsidRPr="00E11C67" w:rsidRDefault="005A521F" w:rsidP="005A521F">
            <w:pPr>
              <w:pStyle w:val="TAL"/>
            </w:pPr>
            <w:r w:rsidRPr="00E11C67">
              <w:t>Highest</w:t>
            </w:r>
          </w:p>
        </w:tc>
      </w:tr>
      <w:tr w:rsidR="005A521F" w:rsidRPr="00E11C67" w14:paraId="5536FA46" w14:textId="77777777" w:rsidTr="005A521F">
        <w:trPr>
          <w:jc w:val="center"/>
        </w:trPr>
        <w:tc>
          <w:tcPr>
            <w:tcW w:w="2683" w:type="pct"/>
            <w:gridSpan w:val="5"/>
          </w:tcPr>
          <w:p w14:paraId="5990C2B4" w14:textId="77777777" w:rsidR="005A521F" w:rsidRPr="00E11C67" w:rsidRDefault="005A521F" w:rsidP="005A521F">
            <w:pPr>
              <w:pStyle w:val="TAL"/>
            </w:pPr>
            <w:r w:rsidRPr="00E11C67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218A644F" w14:textId="77777777" w:rsidR="005A521F" w:rsidRPr="00E11C67" w:rsidRDefault="005A521F" w:rsidP="005A521F">
            <w:pPr>
              <w:pStyle w:val="TAL"/>
            </w:pPr>
            <w:r w:rsidRPr="00E11C67">
              <w:t>120kHz</w:t>
            </w:r>
          </w:p>
        </w:tc>
      </w:tr>
      <w:tr w:rsidR="005A521F" w:rsidRPr="00E11C67" w14:paraId="6DA85434" w14:textId="77777777" w:rsidTr="005A521F">
        <w:trPr>
          <w:jc w:val="center"/>
        </w:trPr>
        <w:tc>
          <w:tcPr>
            <w:tcW w:w="5000" w:type="pct"/>
            <w:gridSpan w:val="7"/>
          </w:tcPr>
          <w:p w14:paraId="392C2586" w14:textId="77777777" w:rsidR="005A521F" w:rsidRPr="00E11C67" w:rsidRDefault="005A521F" w:rsidP="005A521F">
            <w:pPr>
              <w:pStyle w:val="TAH"/>
            </w:pPr>
            <w:r w:rsidRPr="00E11C67">
              <w:t>Test Parameters</w:t>
            </w:r>
          </w:p>
        </w:tc>
      </w:tr>
      <w:tr w:rsidR="005A521F" w:rsidRPr="00E11C67" w14:paraId="3BA93C7C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6DB33684" w14:textId="77777777" w:rsidR="005A521F" w:rsidRPr="00E11C67" w:rsidRDefault="005A521F" w:rsidP="005A521F">
            <w:pPr>
              <w:pStyle w:val="TAH"/>
            </w:pPr>
            <w:r w:rsidRPr="00E11C67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F3F47E3" w14:textId="77777777" w:rsidR="005A521F" w:rsidRPr="00E11C67" w:rsidRDefault="005A521F" w:rsidP="005A521F">
            <w:pPr>
              <w:pStyle w:val="TAH"/>
            </w:pPr>
            <w:proofErr w:type="spellStart"/>
            <w:r w:rsidRPr="00E11C67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9B59288" w14:textId="77777777" w:rsidR="005A521F" w:rsidRPr="00E11C67" w:rsidRDefault="005A521F" w:rsidP="005A521F">
            <w:pPr>
              <w:pStyle w:val="TAH"/>
            </w:pPr>
            <w:r w:rsidRPr="00E11C67">
              <w:t>SCS</w:t>
            </w:r>
          </w:p>
        </w:tc>
        <w:tc>
          <w:tcPr>
            <w:tcW w:w="948" w:type="pct"/>
            <w:shd w:val="clear" w:color="auto" w:fill="auto"/>
          </w:tcPr>
          <w:p w14:paraId="15C30E53" w14:textId="77777777" w:rsidR="005A521F" w:rsidRPr="00E11C67" w:rsidRDefault="005A521F" w:rsidP="005A521F">
            <w:pPr>
              <w:pStyle w:val="TAH"/>
            </w:pPr>
            <w:r w:rsidRPr="00E11C67">
              <w:t>Downlink Configuration</w:t>
            </w:r>
          </w:p>
        </w:tc>
        <w:tc>
          <w:tcPr>
            <w:tcW w:w="2586" w:type="pct"/>
            <w:gridSpan w:val="3"/>
          </w:tcPr>
          <w:p w14:paraId="7709525A" w14:textId="77777777" w:rsidR="005A521F" w:rsidRPr="00E11C67" w:rsidRDefault="005A521F" w:rsidP="005A521F">
            <w:pPr>
              <w:pStyle w:val="TAH"/>
            </w:pPr>
            <w:r w:rsidRPr="00E11C67">
              <w:t>Uplink Configuration</w:t>
            </w:r>
          </w:p>
        </w:tc>
      </w:tr>
      <w:tr w:rsidR="005A521F" w:rsidRPr="00E11C67" w14:paraId="033113F7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66822933" w14:textId="77777777" w:rsidR="005A521F" w:rsidRPr="00E11C67" w:rsidRDefault="005A521F" w:rsidP="005A521F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2A7386A9" w14:textId="77777777" w:rsidR="005A521F" w:rsidRPr="00E11C67" w:rsidRDefault="005A521F" w:rsidP="005A521F">
            <w:pPr>
              <w:pStyle w:val="TAC"/>
            </w:pPr>
          </w:p>
        </w:tc>
        <w:tc>
          <w:tcPr>
            <w:tcW w:w="497" w:type="pct"/>
            <w:tcBorders>
              <w:bottom w:val="nil"/>
            </w:tcBorders>
          </w:tcPr>
          <w:p w14:paraId="2D01C1E9" w14:textId="77777777" w:rsidR="005A521F" w:rsidRPr="00E11C67" w:rsidRDefault="005A521F" w:rsidP="005A521F">
            <w:pPr>
              <w:pStyle w:val="TAC"/>
            </w:pPr>
            <w:r w:rsidRPr="00E11C67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3778CA2F" w14:textId="77777777" w:rsidR="005A521F" w:rsidRPr="00E11C67" w:rsidRDefault="005A521F" w:rsidP="005A521F">
            <w:pPr>
              <w:pStyle w:val="TAC"/>
            </w:pPr>
            <w:r w:rsidRPr="00E11C67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2FF12BF1" w14:textId="77777777" w:rsidR="005A521F" w:rsidRPr="00E11C67" w:rsidRDefault="005A521F" w:rsidP="005A521F">
            <w:pPr>
              <w:pStyle w:val="TAH"/>
            </w:pPr>
            <w:r w:rsidRPr="00E11C67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522F7F3C" w14:textId="77777777" w:rsidR="005A521F" w:rsidRPr="00E11C67" w:rsidRDefault="005A521F" w:rsidP="005A521F">
            <w:pPr>
              <w:pStyle w:val="TAH"/>
            </w:pPr>
            <w:r w:rsidRPr="00E11C67">
              <w:t>RB allocation (N</w:t>
            </w:r>
            <w:r w:rsidRPr="00E11C67">
              <w:rPr>
                <w:rFonts w:eastAsia="SimSun"/>
              </w:rPr>
              <w:t>OTE</w:t>
            </w:r>
            <w:r w:rsidRPr="00E11C67">
              <w:t xml:space="preserve"> 1)</w:t>
            </w:r>
          </w:p>
        </w:tc>
      </w:tr>
      <w:tr w:rsidR="005A521F" w:rsidRPr="00E11C67" w14:paraId="6250E712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0CD7A52E" w14:textId="77777777" w:rsidR="005A521F" w:rsidRPr="00E11C67" w:rsidRDefault="005A521F" w:rsidP="005A521F">
            <w:pPr>
              <w:pStyle w:val="TAC"/>
            </w:pPr>
            <w:r w:rsidRPr="00E11C67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7E87CE7" w14:textId="77777777" w:rsidR="005A521F" w:rsidRPr="00E11C67" w:rsidRDefault="005A521F" w:rsidP="005A521F">
            <w:pPr>
              <w:pStyle w:val="TAC"/>
            </w:pPr>
            <w:r w:rsidRPr="00E11C67">
              <w:t>50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3D0C7450" w14:textId="77777777" w:rsidR="005A521F" w:rsidRPr="00E11C67" w:rsidRDefault="005A521F" w:rsidP="005A521F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21D6F9C8" w14:textId="77777777" w:rsidR="005A521F" w:rsidRPr="00E11C67" w:rsidRDefault="005A521F" w:rsidP="005A521F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4F392387" w14:textId="77777777" w:rsidR="005A521F" w:rsidRPr="00E11C67" w:rsidRDefault="005A521F" w:rsidP="005A521F">
            <w:pPr>
              <w:pStyle w:val="TAC"/>
            </w:pPr>
            <w:r w:rsidRPr="00E11C67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5E14E2E2" w14:textId="77777777" w:rsidR="005A521F" w:rsidRPr="00E11C67" w:rsidRDefault="005A521F" w:rsidP="005A521F">
            <w:pPr>
              <w:pStyle w:val="TAC"/>
            </w:pPr>
            <w:proofErr w:type="spellStart"/>
            <w:r w:rsidRPr="00E11C67">
              <w:t>Inner_Full</w:t>
            </w:r>
            <w:proofErr w:type="spellEnd"/>
            <w:r w:rsidRPr="00E11C67">
              <w:t xml:space="preserve"> for PC2, PC3</w:t>
            </w:r>
          </w:p>
        </w:tc>
      </w:tr>
      <w:tr w:rsidR="005A521F" w:rsidRPr="00E11C67" w14:paraId="1C1F417E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54BD77C0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03A7F544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5D78F67C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0494E983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5FCF00BC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235C0457" w14:textId="77777777" w:rsidR="005A521F" w:rsidRPr="00E11C67" w:rsidRDefault="005A521F" w:rsidP="005A521F">
            <w:pPr>
              <w:pStyle w:val="TAC"/>
              <w:rPr>
                <w:rFonts w:eastAsia="SimSun"/>
              </w:rPr>
            </w:pPr>
            <w:r w:rsidRPr="00E11C67">
              <w:t>and PC4</w:t>
            </w:r>
          </w:p>
        </w:tc>
      </w:tr>
      <w:tr w:rsidR="005A521F" w:rsidRPr="00E11C67" w14:paraId="66907D3B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762047FA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F762D6B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03B9356C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734311A6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6F090DF4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49694532" w14:textId="77777777" w:rsidR="005A521F" w:rsidRPr="00E11C67" w:rsidRDefault="005A521F" w:rsidP="005A521F">
            <w:pPr>
              <w:pStyle w:val="TAC"/>
              <w:rPr>
                <w:rFonts w:eastAsia="SimSun"/>
              </w:rPr>
            </w:pPr>
            <w:r w:rsidRPr="00E11C67">
              <w:t>Inner_Full_Region1 for</w:t>
            </w:r>
          </w:p>
        </w:tc>
      </w:tr>
      <w:tr w:rsidR="005A521F" w:rsidRPr="00E11C67" w14:paraId="28387ABA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50213A1E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5BF6A24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3B57A75E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2CBC9525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59B277AB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2EA5C30C" w14:textId="77777777" w:rsidR="005A521F" w:rsidRPr="00E11C67" w:rsidRDefault="005A521F" w:rsidP="005A521F">
            <w:pPr>
              <w:pStyle w:val="TAC"/>
              <w:rPr>
                <w:rFonts w:eastAsia="SimSun"/>
              </w:rPr>
            </w:pPr>
            <w:r w:rsidRPr="00E11C67">
              <w:t>PC1</w:t>
            </w:r>
          </w:p>
        </w:tc>
      </w:tr>
      <w:tr w:rsidR="005A521F" w:rsidRPr="00E11C67" w14:paraId="694A2EE7" w14:textId="77777777" w:rsidTr="005A521F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19C90378" w14:textId="77777777" w:rsidR="005A521F" w:rsidRPr="00E11C67" w:rsidRDefault="005A521F" w:rsidP="005A521F">
            <w:pPr>
              <w:pStyle w:val="TAN"/>
            </w:pPr>
            <w:r w:rsidRPr="00E11C67">
              <w:t>NOTE 1:</w:t>
            </w:r>
            <w:r w:rsidRPr="00E11C67">
              <w:tab/>
              <w:t>The specific configuration of each RF allocation is defined in Table 6.1-1 for PC2, PC3 and PC4 or Table 6.1-2 for PC1.</w:t>
            </w:r>
          </w:p>
          <w:p w14:paraId="4F96DA86" w14:textId="77777777" w:rsidR="005A521F" w:rsidRPr="00E11C67" w:rsidRDefault="005A521F" w:rsidP="005A521F">
            <w:pPr>
              <w:pStyle w:val="TAN"/>
            </w:pPr>
            <w:r w:rsidRPr="00E11C67">
              <w:t>NOTE 2:</w:t>
            </w:r>
            <w:r w:rsidRPr="00E11C67">
              <w:tab/>
              <w:t>When testing Low range test only in Frequency Range lower than (</w:t>
            </w:r>
            <w:proofErr w:type="spellStart"/>
            <w:r w:rsidRPr="00E11C67">
              <w:t>F</w:t>
            </w:r>
            <w:r w:rsidRPr="00E11C67">
              <w:rPr>
                <w:vertAlign w:val="subscript"/>
              </w:rPr>
              <w:t>UL_low</w:t>
            </w:r>
            <w:proofErr w:type="spellEnd"/>
            <w:r w:rsidRPr="00E11C67">
              <w:t xml:space="preserve"> – </w:t>
            </w:r>
            <w:proofErr w:type="spellStart"/>
            <w:r w:rsidRPr="00E11C67">
              <w:t>Δf</w:t>
            </w:r>
            <w:r w:rsidRPr="00E11C67">
              <w:rPr>
                <w:vertAlign w:val="subscript"/>
              </w:rPr>
              <w:t>OOB</w:t>
            </w:r>
            <w:proofErr w:type="spellEnd"/>
            <w:r w:rsidRPr="00E11C67">
              <w:t>) and when testing High range test only in Frequency Range higher than (</w:t>
            </w:r>
            <w:proofErr w:type="spellStart"/>
            <w:r w:rsidRPr="00E11C67">
              <w:t>F</w:t>
            </w:r>
            <w:r w:rsidRPr="00E11C67">
              <w:rPr>
                <w:vertAlign w:val="subscript"/>
              </w:rPr>
              <w:t>UL_high</w:t>
            </w:r>
            <w:proofErr w:type="spellEnd"/>
            <w:r w:rsidRPr="00E11C67">
              <w:t xml:space="preserve"> + </w:t>
            </w:r>
            <w:proofErr w:type="spellStart"/>
            <w:r w:rsidRPr="00E11C67">
              <w:t>Δf</w:t>
            </w:r>
            <w:r w:rsidRPr="00E11C67">
              <w:rPr>
                <w:vertAlign w:val="subscript"/>
              </w:rPr>
              <w:t>OOB</w:t>
            </w:r>
            <w:proofErr w:type="spellEnd"/>
            <w:r w:rsidRPr="00E11C67">
              <w:t>).</w:t>
            </w:r>
          </w:p>
        </w:tc>
      </w:tr>
    </w:tbl>
    <w:p w14:paraId="5DF64728" w14:textId="77777777" w:rsidR="005A521F" w:rsidRPr="00E11C67" w:rsidRDefault="005A521F" w:rsidP="005A521F"/>
    <w:p w14:paraId="4C14B14E" w14:textId="23EAD099" w:rsidR="005A521F" w:rsidRPr="00E11C67" w:rsidRDefault="005A521F" w:rsidP="005A521F">
      <w:pPr>
        <w:pStyle w:val="B1"/>
      </w:pPr>
      <w:r w:rsidRPr="00E11C67">
        <w:t>1.</w:t>
      </w:r>
      <w:r w:rsidRPr="00E11C67">
        <w:tab/>
        <w:t xml:space="preserve">Connection between SS and UE is shown in TS 38.508-1 [10] Annex A, Figure </w:t>
      </w:r>
      <w:ins w:id="11" w:author="Amy TAO" w:date="2023-04-19T14:22:00Z">
        <w:r w:rsidR="00BC61C2" w:rsidRPr="00E11C67">
          <w:t>A.3.3.1.1</w:t>
        </w:r>
      </w:ins>
      <w:del w:id="12" w:author="Amy TAO" w:date="2023-04-19T14:22:00Z">
        <w:r w:rsidRPr="00E11C67" w:rsidDel="00BC61C2">
          <w:rPr>
            <w:lang w:eastAsia="zh-CN"/>
          </w:rPr>
          <w:delText>[TBD]</w:delText>
        </w:r>
      </w:del>
      <w:r w:rsidRPr="00E11C67">
        <w:t xml:space="preserve"> for TE diagram and Figure </w:t>
      </w:r>
      <w:ins w:id="13" w:author="Amy TAO" w:date="2023-04-19T14:22:00Z">
        <w:r w:rsidR="00BC61C2" w:rsidRPr="00E11C67">
          <w:t>A.3.4.1.1</w:t>
        </w:r>
      </w:ins>
      <w:del w:id="14" w:author="Amy TAO" w:date="2023-04-19T14:22:00Z">
        <w:r w:rsidRPr="00E11C67" w:rsidDel="00BC61C2">
          <w:rPr>
            <w:lang w:eastAsia="zh-CN"/>
          </w:rPr>
          <w:delText>[TBD]</w:delText>
        </w:r>
      </w:del>
      <w:r w:rsidRPr="00E11C67">
        <w:t xml:space="preserve"> for UE diagram.</w:t>
      </w:r>
    </w:p>
    <w:p w14:paraId="50E2ED21" w14:textId="77777777" w:rsidR="005A521F" w:rsidRPr="00E11C67" w:rsidRDefault="005A521F" w:rsidP="005A521F">
      <w:pPr>
        <w:pStyle w:val="B1"/>
      </w:pPr>
      <w:r w:rsidRPr="00E11C67">
        <w:t>2.</w:t>
      </w:r>
      <w:r w:rsidRPr="00E11C67">
        <w:tab/>
        <w:t xml:space="preserve">The parameter settings for the cell are set up according to TS 38.508-1 [10] </w:t>
      </w:r>
      <w:proofErr w:type="spellStart"/>
      <w:r w:rsidRPr="00E11C67">
        <w:t>subclause</w:t>
      </w:r>
      <w:proofErr w:type="spellEnd"/>
      <w:r w:rsidRPr="00E11C67">
        <w:t xml:space="preserve"> 4.4.3.</w:t>
      </w:r>
    </w:p>
    <w:p w14:paraId="2CAFE521" w14:textId="77777777" w:rsidR="005A521F" w:rsidRPr="00E11C67" w:rsidRDefault="005A521F" w:rsidP="005A521F">
      <w:pPr>
        <w:pStyle w:val="B1"/>
      </w:pPr>
      <w:r w:rsidRPr="00E11C67">
        <w:t>3.</w:t>
      </w:r>
      <w:r w:rsidRPr="00E11C67">
        <w:tab/>
        <w:t>Downlink signals are initially set up according to Annex C, and uplink signals according to Annex G.</w:t>
      </w:r>
    </w:p>
    <w:p w14:paraId="72F5EA2B" w14:textId="77777777" w:rsidR="005A521F" w:rsidRPr="00E11C67" w:rsidRDefault="005A521F" w:rsidP="005A521F">
      <w:pPr>
        <w:pStyle w:val="B1"/>
      </w:pPr>
      <w:r w:rsidRPr="00E11C67">
        <w:t>4.</w:t>
      </w:r>
      <w:r w:rsidRPr="00E11C67">
        <w:tab/>
        <w:t xml:space="preserve">The UL Reference Measurement channels are set according to Table 6.5.3.2.1_1.4.1-1. </w:t>
      </w:r>
    </w:p>
    <w:p w14:paraId="5F2562E3" w14:textId="77777777" w:rsidR="005A521F" w:rsidRPr="00E11C67" w:rsidRDefault="005A521F" w:rsidP="005A521F">
      <w:pPr>
        <w:pStyle w:val="B1"/>
      </w:pPr>
      <w:r w:rsidRPr="00E11C67">
        <w:t>5.</w:t>
      </w:r>
      <w:r w:rsidRPr="00E11C67">
        <w:tab/>
        <w:t>Propagation conditions are set according to Annex B.0.</w:t>
      </w:r>
    </w:p>
    <w:p w14:paraId="384F94A1" w14:textId="77777777" w:rsidR="005A521F" w:rsidRPr="00E11C67" w:rsidRDefault="005A521F" w:rsidP="005A521F">
      <w:pPr>
        <w:pStyle w:val="B1"/>
      </w:pPr>
      <w:r w:rsidRPr="00E11C67">
        <w:t>6.</w:t>
      </w:r>
      <w:r w:rsidRPr="00E11C67">
        <w:tab/>
        <w:t xml:space="preserve">Ensure the UE is in state RRC_CONNECTED with generic procedure parameters Connectivity </w:t>
      </w:r>
      <w:r w:rsidRPr="00E11C67">
        <w:rPr>
          <w:i/>
          <w:iCs/>
        </w:rPr>
        <w:t>NR</w:t>
      </w:r>
      <w:r w:rsidRPr="00E11C67">
        <w:t xml:space="preserve">, Connected without release </w:t>
      </w:r>
      <w:r w:rsidRPr="00E11C67">
        <w:rPr>
          <w:i/>
        </w:rPr>
        <w:t xml:space="preserve">On, </w:t>
      </w:r>
      <w:r w:rsidRPr="00E11C67">
        <w:t>Test Mode</w:t>
      </w:r>
      <w:r w:rsidRPr="00E11C67">
        <w:rPr>
          <w:i/>
        </w:rPr>
        <w:t xml:space="preserve"> On </w:t>
      </w:r>
      <w:r w:rsidRPr="00E11C67">
        <w:t>and Test Loop Function</w:t>
      </w:r>
      <w:r w:rsidRPr="00E11C67">
        <w:rPr>
          <w:i/>
        </w:rPr>
        <w:t xml:space="preserve"> On</w:t>
      </w:r>
      <w:r w:rsidRPr="00E11C67">
        <w:t xml:space="preserve"> according to TS 38.508-1 [10] clause 4.5. Message contents are defined in clause 6.5.3.2.1_1.4.3.</w:t>
      </w:r>
    </w:p>
    <w:p w14:paraId="2F2565FC" w14:textId="77777777" w:rsidR="005A521F" w:rsidRPr="00E11C67" w:rsidRDefault="005A521F" w:rsidP="005A521F">
      <w:pPr>
        <w:rPr>
          <w:rFonts w:eastAsia="PMingLiU"/>
        </w:rPr>
      </w:pPr>
      <w:r w:rsidRPr="00E11C67">
        <w:t>&lt;Unchanged Sections Skipped&gt;</w:t>
      </w:r>
    </w:p>
    <w:p w14:paraId="753A0481" w14:textId="77777777" w:rsidR="005A521F" w:rsidRPr="00E11C67" w:rsidRDefault="005A521F" w:rsidP="005A521F">
      <w:pPr>
        <w:pStyle w:val="Heading4"/>
      </w:pPr>
      <w:r w:rsidRPr="00E11C67">
        <w:t>6.5.3.3_1</w:t>
      </w:r>
      <w:r w:rsidRPr="00E11C67">
        <w:tab/>
        <w:t>Additional spurious emissions with Power Boost</w:t>
      </w:r>
    </w:p>
    <w:p w14:paraId="4DCBC0E6" w14:textId="77777777" w:rsidR="005A521F" w:rsidRPr="00E11C67" w:rsidRDefault="005A521F" w:rsidP="005A521F">
      <w:pPr>
        <w:pStyle w:val="EditorsNote"/>
      </w:pPr>
      <w:r w:rsidRPr="00E11C67">
        <w:t>Editor’s note:</w:t>
      </w:r>
    </w:p>
    <w:p w14:paraId="1CB41119" w14:textId="62AE3D18" w:rsidR="005A521F" w:rsidRPr="00E11C67" w:rsidRDefault="005A521F" w:rsidP="005A521F">
      <w:pPr>
        <w:pStyle w:val="EditorsNote"/>
      </w:pPr>
      <w:r w:rsidRPr="00E11C67">
        <w:t>-</w:t>
      </w:r>
      <w:r w:rsidRPr="00E11C67">
        <w:tab/>
        <w:t>This clause is complete for Band n257 and</w:t>
      </w:r>
      <w:del w:id="15" w:author="Amy TAO" w:date="2023-05-12T22:45:00Z">
        <w:r w:rsidRPr="00E11C67" w:rsidDel="00C36AA8">
          <w:delText xml:space="preserve"> </w:delText>
        </w:r>
      </w:del>
      <w:r w:rsidRPr="00E11C67">
        <w:t xml:space="preserve"> n258 and PC3. The following aspects of the clause are for future consideration:</w:t>
      </w:r>
    </w:p>
    <w:p w14:paraId="4300A1E1" w14:textId="32EDFC08" w:rsidR="005A521F" w:rsidRPr="00E11C67" w:rsidDel="00BC61C2" w:rsidRDefault="005A521F" w:rsidP="005A521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ind w:left="928"/>
        <w:textAlignment w:val="baseline"/>
        <w:rPr>
          <w:del w:id="16" w:author="Amy TAO" w:date="2023-04-19T14:23:00Z"/>
        </w:rPr>
      </w:pPr>
      <w:del w:id="17" w:author="Amy TAO" w:date="2023-04-19T14:23:00Z">
        <w:r w:rsidRPr="00E11C67" w:rsidDel="00BC61C2">
          <w:rPr>
            <w:lang w:eastAsia="zh-CN"/>
          </w:rPr>
          <w:delText>Connection diagram between SS and UE in TS 38.508-1 [10] Annex A is FFS.</w:delText>
        </w:r>
      </w:del>
    </w:p>
    <w:p w14:paraId="0A4F1E9E" w14:textId="516AB961" w:rsidR="005A521F" w:rsidRPr="00E11C67" w:rsidRDefault="005A521F" w:rsidP="005A521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ind w:left="928"/>
        <w:textAlignment w:val="baseline"/>
      </w:pPr>
      <w:r w:rsidRPr="00E11C67">
        <w:rPr>
          <w:lang w:eastAsia="zh-CN"/>
        </w:rPr>
        <w:t>T</w:t>
      </w:r>
      <w:r w:rsidRPr="00E11C67">
        <w:t>est procedure only includes the testing of smartphone</w:t>
      </w:r>
      <w:r w:rsidRPr="00E11C67">
        <w:rPr>
          <w:lang w:eastAsia="zh-CN"/>
        </w:rPr>
        <w:t xml:space="preserve"> and</w:t>
      </w:r>
      <w:del w:id="18" w:author="Amy TAO" w:date="2023-05-12T22:45:00Z">
        <w:r w:rsidRPr="00E11C67" w:rsidDel="00C36AA8">
          <w:rPr>
            <w:lang w:eastAsia="zh-CN"/>
          </w:rPr>
          <w:delText xml:space="preserve"> </w:delText>
        </w:r>
      </w:del>
      <w:r w:rsidRPr="00E11C67">
        <w:rPr>
          <w:lang w:eastAsia="zh-CN"/>
        </w:rPr>
        <w:t xml:space="preserve"> is FFS for </w:t>
      </w:r>
      <w:r w:rsidRPr="00E11C67">
        <w:t>laptop and FWA</w:t>
      </w:r>
      <w:r w:rsidRPr="00E11C67">
        <w:rPr>
          <w:lang w:eastAsia="zh-CN"/>
        </w:rPr>
        <w:t>.</w:t>
      </w:r>
    </w:p>
    <w:p w14:paraId="185639C4" w14:textId="77777777" w:rsidR="005A521F" w:rsidRPr="00E11C67" w:rsidRDefault="005A521F" w:rsidP="005A521F">
      <w:pPr>
        <w:pStyle w:val="H6"/>
      </w:pPr>
      <w:r w:rsidRPr="00E11C67">
        <w:t>6.5.3.3_1.1</w:t>
      </w:r>
      <w:r w:rsidRPr="00E11C67">
        <w:tab/>
        <w:t>Test purpose</w:t>
      </w:r>
    </w:p>
    <w:p w14:paraId="3EF2C7AE" w14:textId="77777777" w:rsidR="005A521F" w:rsidRPr="00E11C67" w:rsidRDefault="005A521F" w:rsidP="005A521F">
      <w:r w:rsidRPr="00E11C67">
        <w:t>Same as clause 6.5.3.3.1.</w:t>
      </w:r>
    </w:p>
    <w:p w14:paraId="02E32FE3" w14:textId="77777777" w:rsidR="005A521F" w:rsidRPr="00E11C67" w:rsidRDefault="005A521F" w:rsidP="005A521F">
      <w:pPr>
        <w:pStyle w:val="H6"/>
      </w:pPr>
      <w:r w:rsidRPr="00E11C67">
        <w:t>6.5.3.3_1.2</w:t>
      </w:r>
      <w:r w:rsidRPr="00E11C67">
        <w:tab/>
        <w:t>Test applicability</w:t>
      </w:r>
    </w:p>
    <w:p w14:paraId="60B0CA7D" w14:textId="77777777" w:rsidR="005A521F" w:rsidRPr="00E11C67" w:rsidRDefault="005A521F" w:rsidP="005A521F">
      <w:pPr>
        <w:rPr>
          <w:lang w:eastAsia="ja-JP"/>
        </w:rPr>
      </w:pPr>
      <w:r w:rsidRPr="00E11C67">
        <w:t xml:space="preserve">This test case applies to all types of NR UE release 16 and forward supporting </w:t>
      </w:r>
      <w:r w:rsidRPr="00E11C67">
        <w:rPr>
          <w:i/>
          <w:iCs/>
        </w:rPr>
        <w:t>mpr-PowerBoost-FR2-r16</w:t>
      </w:r>
      <w:r w:rsidRPr="00E11C67">
        <w:t xml:space="preserve"> UE capability.</w:t>
      </w:r>
    </w:p>
    <w:p w14:paraId="795511FF" w14:textId="77777777" w:rsidR="005A521F" w:rsidRPr="00E11C67" w:rsidRDefault="005A521F" w:rsidP="005A521F">
      <w:pPr>
        <w:pStyle w:val="H6"/>
      </w:pPr>
      <w:r w:rsidRPr="00E11C67">
        <w:t>6.5.3.3_1.3</w:t>
      </w:r>
      <w:r w:rsidRPr="00E11C67">
        <w:tab/>
        <w:t>Minimum conformance requirements</w:t>
      </w:r>
    </w:p>
    <w:p w14:paraId="4FA06CC1" w14:textId="77777777" w:rsidR="005A521F" w:rsidRPr="00E11C67" w:rsidRDefault="005A521F" w:rsidP="005A521F">
      <w:r w:rsidRPr="00E11C67">
        <w:t>Same as clause 6.5.3.3.3.</w:t>
      </w:r>
    </w:p>
    <w:p w14:paraId="58791189" w14:textId="77777777" w:rsidR="005A521F" w:rsidRPr="00E11C67" w:rsidRDefault="005A521F" w:rsidP="005A521F">
      <w:pPr>
        <w:pStyle w:val="H6"/>
      </w:pPr>
      <w:r w:rsidRPr="00E11C67">
        <w:lastRenderedPageBreak/>
        <w:t>6.5.3.3_1.4</w:t>
      </w:r>
      <w:r w:rsidRPr="00E11C67">
        <w:tab/>
        <w:t>Test description</w:t>
      </w:r>
    </w:p>
    <w:p w14:paraId="37A2A46A" w14:textId="77777777" w:rsidR="005A521F" w:rsidRPr="00E11C67" w:rsidRDefault="005A521F" w:rsidP="005A521F">
      <w:pPr>
        <w:pStyle w:val="H6"/>
      </w:pPr>
      <w:r w:rsidRPr="00E11C67">
        <w:t>6.5.3.3_1.4.1</w:t>
      </w:r>
      <w:r w:rsidRPr="00E11C67">
        <w:tab/>
      </w:r>
      <w:r w:rsidRPr="00E11C67">
        <w:rPr>
          <w:snapToGrid w:val="0"/>
        </w:rPr>
        <w:t>Initial conditions</w:t>
      </w:r>
    </w:p>
    <w:p w14:paraId="758A42B5" w14:textId="77777777" w:rsidR="005A521F" w:rsidRPr="00E11C67" w:rsidRDefault="005A521F" w:rsidP="005A521F">
      <w:pPr>
        <w:rPr>
          <w:lang w:eastAsia="zh-CN"/>
        </w:rPr>
      </w:pPr>
      <w:r w:rsidRPr="00E11C67">
        <w:t>Initial conditions are a set of test configurations the UE needs to be tested in and the steps for the SS to take with the UE to reach the correct measurement state.</w:t>
      </w:r>
    </w:p>
    <w:p w14:paraId="542E0F8A" w14:textId="77777777" w:rsidR="005A521F" w:rsidRPr="00E11C67" w:rsidRDefault="005A521F" w:rsidP="005A521F">
      <w:r w:rsidRPr="00E11C67">
        <w:t xml:space="preserve">The initial test configurations consist of environmental conditions, test frequencies, and channel bandwidths based on NR operating bands specified in </w:t>
      </w:r>
      <w:r w:rsidRPr="00E11C67">
        <w:rPr>
          <w:lang w:eastAsia="zh-CN"/>
        </w:rPr>
        <w:t>T</w:t>
      </w:r>
      <w:r w:rsidRPr="00E11C67">
        <w:t xml:space="preserve">able 5.3.5-1. All of these configurations shall be tested with applicable test parameters for each channel bandwidth and subcarrier spacing, are shown in </w:t>
      </w:r>
      <w:r w:rsidRPr="00E11C67">
        <w:rPr>
          <w:lang w:eastAsia="zh-CN"/>
        </w:rPr>
        <w:t>T</w:t>
      </w:r>
      <w:r w:rsidRPr="00E11C67">
        <w:t>able 6.5.</w:t>
      </w:r>
      <w:r w:rsidRPr="00E11C67">
        <w:rPr>
          <w:lang w:eastAsia="zh-CN"/>
        </w:rPr>
        <w:t>3</w:t>
      </w:r>
      <w:r w:rsidRPr="00E11C67">
        <w:t>.</w:t>
      </w:r>
      <w:r w:rsidRPr="00E11C67">
        <w:rPr>
          <w:lang w:eastAsia="zh-CN"/>
        </w:rPr>
        <w:t>3_1</w:t>
      </w:r>
      <w:r w:rsidRPr="00E11C67">
        <w:t>.4.1-1. The details of the uplink reference measurement channels (RMCs) are specified in Annexes A.2. Configurations of PDSCH and PDCCH before measurement are specified in Annex C.2.</w:t>
      </w:r>
    </w:p>
    <w:p w14:paraId="06170FA8" w14:textId="77777777" w:rsidR="005A521F" w:rsidRPr="00E11C67" w:rsidRDefault="005A521F" w:rsidP="005A521F">
      <w:pPr>
        <w:pStyle w:val="TH"/>
      </w:pPr>
      <w:r w:rsidRPr="00E11C67">
        <w:t>Table 6.5.3.3_1.4.1-1: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5A521F" w:rsidRPr="00E11C67" w14:paraId="15DA9934" w14:textId="77777777" w:rsidTr="005A521F">
        <w:trPr>
          <w:jc w:val="center"/>
        </w:trPr>
        <w:tc>
          <w:tcPr>
            <w:tcW w:w="5000" w:type="pct"/>
            <w:gridSpan w:val="7"/>
          </w:tcPr>
          <w:p w14:paraId="3DC0506F" w14:textId="77777777" w:rsidR="005A521F" w:rsidRPr="00E11C67" w:rsidRDefault="005A521F" w:rsidP="005A521F">
            <w:pPr>
              <w:pStyle w:val="TAH"/>
            </w:pPr>
            <w:r w:rsidRPr="00E11C67">
              <w:t>Default Conditions</w:t>
            </w:r>
          </w:p>
        </w:tc>
      </w:tr>
      <w:tr w:rsidR="005A521F" w:rsidRPr="00E11C67" w14:paraId="3D6F4BC7" w14:textId="77777777" w:rsidTr="005A521F">
        <w:trPr>
          <w:jc w:val="center"/>
        </w:trPr>
        <w:tc>
          <w:tcPr>
            <w:tcW w:w="2683" w:type="pct"/>
            <w:gridSpan w:val="5"/>
          </w:tcPr>
          <w:p w14:paraId="7E34226C" w14:textId="77777777" w:rsidR="005A521F" w:rsidRPr="00E11C67" w:rsidRDefault="005A521F" w:rsidP="005A521F">
            <w:pPr>
              <w:pStyle w:val="TAL"/>
            </w:pPr>
            <w:r w:rsidRPr="00E11C67">
              <w:t xml:space="preserve">Test Environment as specified in TS 38.508-1 [10] </w:t>
            </w:r>
            <w:proofErr w:type="spellStart"/>
            <w:r w:rsidRPr="00E11C67">
              <w:t>subclause</w:t>
            </w:r>
            <w:proofErr w:type="spellEnd"/>
            <w:r w:rsidRPr="00E11C67">
              <w:t xml:space="preserve"> 4.1</w:t>
            </w:r>
          </w:p>
        </w:tc>
        <w:tc>
          <w:tcPr>
            <w:tcW w:w="2317" w:type="pct"/>
            <w:gridSpan w:val="2"/>
          </w:tcPr>
          <w:p w14:paraId="311994D4" w14:textId="77777777" w:rsidR="005A521F" w:rsidRPr="00E11C67" w:rsidRDefault="005A521F" w:rsidP="005A521F">
            <w:pPr>
              <w:pStyle w:val="TAL"/>
            </w:pPr>
            <w:r w:rsidRPr="00E11C67">
              <w:t>Normal</w:t>
            </w:r>
          </w:p>
        </w:tc>
      </w:tr>
      <w:tr w:rsidR="005A521F" w:rsidRPr="00E11C67" w14:paraId="5545C380" w14:textId="77777777" w:rsidTr="005A521F">
        <w:trPr>
          <w:jc w:val="center"/>
        </w:trPr>
        <w:tc>
          <w:tcPr>
            <w:tcW w:w="2683" w:type="pct"/>
            <w:gridSpan w:val="5"/>
          </w:tcPr>
          <w:p w14:paraId="71BAE50F" w14:textId="77777777" w:rsidR="005A521F" w:rsidRPr="00E11C67" w:rsidRDefault="005A521F" w:rsidP="005A521F">
            <w:pPr>
              <w:pStyle w:val="TAL"/>
            </w:pPr>
            <w:r w:rsidRPr="00E11C67">
              <w:t xml:space="preserve">Test Frequencies as specified in TS 38.508-1 [10] </w:t>
            </w:r>
            <w:proofErr w:type="spellStart"/>
            <w:r w:rsidRPr="00E11C67">
              <w:t>subclause</w:t>
            </w:r>
            <w:proofErr w:type="spellEnd"/>
            <w:r w:rsidRPr="00E11C67">
              <w:t xml:space="preserve"> 4.3.1</w:t>
            </w:r>
          </w:p>
        </w:tc>
        <w:tc>
          <w:tcPr>
            <w:tcW w:w="2317" w:type="pct"/>
            <w:gridSpan w:val="2"/>
          </w:tcPr>
          <w:p w14:paraId="29F27380" w14:textId="77777777" w:rsidR="005A521F" w:rsidRPr="00E11C67" w:rsidRDefault="005A521F" w:rsidP="005A521F">
            <w:pPr>
              <w:pStyle w:val="TAL"/>
            </w:pPr>
            <w:r w:rsidRPr="00E11C67">
              <w:t>Low Range, High Range</w:t>
            </w:r>
          </w:p>
        </w:tc>
      </w:tr>
      <w:tr w:rsidR="005A521F" w:rsidRPr="00E11C67" w14:paraId="7A21C055" w14:textId="77777777" w:rsidTr="005A521F">
        <w:trPr>
          <w:jc w:val="center"/>
        </w:trPr>
        <w:tc>
          <w:tcPr>
            <w:tcW w:w="2683" w:type="pct"/>
            <w:gridSpan w:val="5"/>
          </w:tcPr>
          <w:p w14:paraId="7069E2B5" w14:textId="77777777" w:rsidR="005A521F" w:rsidRPr="00E11C67" w:rsidRDefault="005A521F" w:rsidP="005A521F">
            <w:pPr>
              <w:pStyle w:val="TAL"/>
            </w:pPr>
            <w:r w:rsidRPr="00E11C67">
              <w:t xml:space="preserve">Test Channel Bandwidths as specified in TS 38.508-1 [10] </w:t>
            </w:r>
            <w:proofErr w:type="spellStart"/>
            <w:r w:rsidRPr="00E11C67">
              <w:t>subclause</w:t>
            </w:r>
            <w:proofErr w:type="spellEnd"/>
            <w:r w:rsidRPr="00E11C67">
              <w:t xml:space="preserve"> 4.3.1</w:t>
            </w:r>
          </w:p>
        </w:tc>
        <w:tc>
          <w:tcPr>
            <w:tcW w:w="2317" w:type="pct"/>
            <w:gridSpan w:val="2"/>
          </w:tcPr>
          <w:p w14:paraId="292B3876" w14:textId="77777777" w:rsidR="005A521F" w:rsidRPr="00E11C67" w:rsidRDefault="005A521F" w:rsidP="005A521F">
            <w:pPr>
              <w:pStyle w:val="TAL"/>
            </w:pPr>
            <w:r w:rsidRPr="00E11C67">
              <w:t>Highest</w:t>
            </w:r>
          </w:p>
        </w:tc>
      </w:tr>
      <w:tr w:rsidR="005A521F" w:rsidRPr="00E11C67" w14:paraId="50D16F5B" w14:textId="77777777" w:rsidTr="005A521F">
        <w:trPr>
          <w:jc w:val="center"/>
        </w:trPr>
        <w:tc>
          <w:tcPr>
            <w:tcW w:w="2683" w:type="pct"/>
            <w:gridSpan w:val="5"/>
          </w:tcPr>
          <w:p w14:paraId="7BDC894B" w14:textId="77777777" w:rsidR="005A521F" w:rsidRPr="00E11C67" w:rsidRDefault="005A521F" w:rsidP="005A521F">
            <w:pPr>
              <w:pStyle w:val="TAL"/>
            </w:pPr>
            <w:r w:rsidRPr="00E11C67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568BEB5F" w14:textId="77777777" w:rsidR="005A521F" w:rsidRPr="00E11C67" w:rsidRDefault="005A521F" w:rsidP="005A521F">
            <w:pPr>
              <w:pStyle w:val="TAL"/>
            </w:pPr>
            <w:r w:rsidRPr="00E11C67">
              <w:t>120kHz</w:t>
            </w:r>
          </w:p>
        </w:tc>
      </w:tr>
      <w:tr w:rsidR="005A521F" w:rsidRPr="00E11C67" w14:paraId="48120B49" w14:textId="77777777" w:rsidTr="005A521F">
        <w:trPr>
          <w:jc w:val="center"/>
        </w:trPr>
        <w:tc>
          <w:tcPr>
            <w:tcW w:w="5000" w:type="pct"/>
            <w:gridSpan w:val="7"/>
          </w:tcPr>
          <w:p w14:paraId="0DA9D9B7" w14:textId="77777777" w:rsidR="005A521F" w:rsidRPr="00E11C67" w:rsidRDefault="005A521F" w:rsidP="005A521F">
            <w:pPr>
              <w:pStyle w:val="TAH"/>
            </w:pPr>
            <w:r w:rsidRPr="00E11C67">
              <w:t>Test Parameters</w:t>
            </w:r>
          </w:p>
        </w:tc>
      </w:tr>
      <w:tr w:rsidR="005A521F" w:rsidRPr="00E11C67" w14:paraId="155DC239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7747C622" w14:textId="77777777" w:rsidR="005A521F" w:rsidRPr="00E11C67" w:rsidRDefault="005A521F" w:rsidP="005A521F">
            <w:pPr>
              <w:pStyle w:val="TAH"/>
            </w:pPr>
            <w:r w:rsidRPr="00E11C67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78905A8" w14:textId="77777777" w:rsidR="005A521F" w:rsidRPr="00E11C67" w:rsidRDefault="005A521F" w:rsidP="005A521F">
            <w:pPr>
              <w:pStyle w:val="TAH"/>
            </w:pPr>
            <w:proofErr w:type="spellStart"/>
            <w:r w:rsidRPr="00E11C67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EAAC8E2" w14:textId="77777777" w:rsidR="005A521F" w:rsidRPr="00E11C67" w:rsidRDefault="005A521F" w:rsidP="005A521F">
            <w:pPr>
              <w:pStyle w:val="TAH"/>
            </w:pPr>
            <w:r w:rsidRPr="00E11C67">
              <w:t>SCS</w:t>
            </w:r>
          </w:p>
        </w:tc>
        <w:tc>
          <w:tcPr>
            <w:tcW w:w="948" w:type="pct"/>
            <w:shd w:val="clear" w:color="auto" w:fill="auto"/>
          </w:tcPr>
          <w:p w14:paraId="78E9718C" w14:textId="77777777" w:rsidR="005A521F" w:rsidRPr="00E11C67" w:rsidRDefault="005A521F" w:rsidP="005A521F">
            <w:pPr>
              <w:pStyle w:val="TAH"/>
            </w:pPr>
            <w:r w:rsidRPr="00E11C67">
              <w:t>Downlink Configuration</w:t>
            </w:r>
          </w:p>
        </w:tc>
        <w:tc>
          <w:tcPr>
            <w:tcW w:w="2586" w:type="pct"/>
            <w:gridSpan w:val="3"/>
          </w:tcPr>
          <w:p w14:paraId="2EB5F3FB" w14:textId="77777777" w:rsidR="005A521F" w:rsidRPr="00E11C67" w:rsidRDefault="005A521F" w:rsidP="005A521F">
            <w:pPr>
              <w:pStyle w:val="TAH"/>
            </w:pPr>
            <w:r w:rsidRPr="00E11C67">
              <w:t>Uplink Configuration</w:t>
            </w:r>
          </w:p>
        </w:tc>
      </w:tr>
      <w:tr w:rsidR="005A521F" w:rsidRPr="00E11C67" w14:paraId="6CB27197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48F0B69C" w14:textId="77777777" w:rsidR="005A521F" w:rsidRPr="00E11C67" w:rsidRDefault="005A521F" w:rsidP="005A521F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59A5776" w14:textId="77777777" w:rsidR="005A521F" w:rsidRPr="00E11C67" w:rsidRDefault="005A521F" w:rsidP="005A521F">
            <w:pPr>
              <w:pStyle w:val="TAC"/>
            </w:pPr>
          </w:p>
        </w:tc>
        <w:tc>
          <w:tcPr>
            <w:tcW w:w="497" w:type="pct"/>
            <w:tcBorders>
              <w:bottom w:val="nil"/>
            </w:tcBorders>
          </w:tcPr>
          <w:p w14:paraId="1D1A2D13" w14:textId="77777777" w:rsidR="005A521F" w:rsidRPr="00E11C67" w:rsidRDefault="005A521F" w:rsidP="005A521F">
            <w:pPr>
              <w:pStyle w:val="TAC"/>
            </w:pPr>
            <w:r w:rsidRPr="00E11C67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103FF843" w14:textId="77777777" w:rsidR="005A521F" w:rsidRPr="00E11C67" w:rsidRDefault="005A521F" w:rsidP="005A521F">
            <w:pPr>
              <w:pStyle w:val="TAC"/>
            </w:pPr>
            <w:r w:rsidRPr="00E11C67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0123EB53" w14:textId="77777777" w:rsidR="005A521F" w:rsidRPr="00E11C67" w:rsidRDefault="005A521F" w:rsidP="005A521F">
            <w:pPr>
              <w:pStyle w:val="TAH"/>
            </w:pPr>
            <w:r w:rsidRPr="00E11C67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5A077F7B" w14:textId="77777777" w:rsidR="005A521F" w:rsidRPr="00E11C67" w:rsidRDefault="005A521F" w:rsidP="005A521F">
            <w:pPr>
              <w:pStyle w:val="TAH"/>
            </w:pPr>
            <w:r w:rsidRPr="00E11C67">
              <w:t>RB allocation (N</w:t>
            </w:r>
            <w:r w:rsidRPr="00E11C67">
              <w:rPr>
                <w:rFonts w:eastAsia="SimSun"/>
              </w:rPr>
              <w:t>OTE</w:t>
            </w:r>
            <w:r w:rsidRPr="00E11C67">
              <w:t xml:space="preserve"> 1)</w:t>
            </w:r>
          </w:p>
        </w:tc>
      </w:tr>
      <w:tr w:rsidR="005A521F" w:rsidRPr="00E11C67" w14:paraId="5C1DE7E0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14BCA658" w14:textId="77777777" w:rsidR="005A521F" w:rsidRPr="00E11C67" w:rsidRDefault="005A521F" w:rsidP="005A521F">
            <w:pPr>
              <w:pStyle w:val="TAC"/>
            </w:pPr>
            <w:r w:rsidRPr="00E11C67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4463472" w14:textId="77777777" w:rsidR="005A521F" w:rsidRPr="00E11C67" w:rsidRDefault="005A521F" w:rsidP="005A521F">
            <w:pPr>
              <w:pStyle w:val="TAC"/>
            </w:pPr>
            <w:r w:rsidRPr="00E11C67">
              <w:t>50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3456AEEA" w14:textId="77777777" w:rsidR="005A521F" w:rsidRPr="00E11C67" w:rsidRDefault="005A521F" w:rsidP="005A521F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7C811501" w14:textId="77777777" w:rsidR="005A521F" w:rsidRPr="00E11C67" w:rsidRDefault="005A521F" w:rsidP="005A521F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7F0FCAEF" w14:textId="77777777" w:rsidR="005A521F" w:rsidRPr="00E11C67" w:rsidRDefault="005A521F" w:rsidP="005A521F">
            <w:pPr>
              <w:pStyle w:val="TAC"/>
            </w:pPr>
            <w:r w:rsidRPr="00E11C67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1BE93188" w14:textId="77777777" w:rsidR="005A521F" w:rsidRPr="00E11C67" w:rsidRDefault="005A521F" w:rsidP="005A521F">
            <w:pPr>
              <w:pStyle w:val="TAC"/>
            </w:pPr>
            <w:proofErr w:type="spellStart"/>
            <w:r w:rsidRPr="00E11C67">
              <w:t>Inner_Full</w:t>
            </w:r>
            <w:proofErr w:type="spellEnd"/>
            <w:r w:rsidRPr="00E11C67">
              <w:t xml:space="preserve"> for PC2, PC3</w:t>
            </w:r>
          </w:p>
        </w:tc>
      </w:tr>
      <w:tr w:rsidR="005A521F" w:rsidRPr="00E11C67" w14:paraId="2D82AB0B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0255626E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0ADD893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485A453D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4A1F0ABA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23EB6C0C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199CC01C" w14:textId="77777777" w:rsidR="005A521F" w:rsidRPr="00E11C67" w:rsidRDefault="005A521F" w:rsidP="005A521F">
            <w:pPr>
              <w:pStyle w:val="TAC"/>
              <w:rPr>
                <w:rFonts w:eastAsia="SimSun"/>
              </w:rPr>
            </w:pPr>
            <w:r w:rsidRPr="00E11C67">
              <w:t>and PC4</w:t>
            </w:r>
          </w:p>
        </w:tc>
      </w:tr>
      <w:tr w:rsidR="005A521F" w:rsidRPr="00E11C67" w14:paraId="6C2EA07C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08E899AB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5E5BF256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086CB672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4D9FE7CA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0A8C08F4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39402094" w14:textId="77777777" w:rsidR="005A521F" w:rsidRPr="00E11C67" w:rsidRDefault="005A521F" w:rsidP="005A521F">
            <w:pPr>
              <w:pStyle w:val="TAC"/>
              <w:rPr>
                <w:rFonts w:eastAsia="SimSun"/>
              </w:rPr>
            </w:pPr>
            <w:r w:rsidRPr="00E11C67">
              <w:t>Inner_Full_Region1 for</w:t>
            </w:r>
          </w:p>
        </w:tc>
      </w:tr>
      <w:tr w:rsidR="005A521F" w:rsidRPr="00E11C67" w14:paraId="2D91D955" w14:textId="77777777" w:rsidTr="005A521F">
        <w:trPr>
          <w:jc w:val="center"/>
        </w:trPr>
        <w:tc>
          <w:tcPr>
            <w:tcW w:w="421" w:type="pct"/>
            <w:shd w:val="clear" w:color="auto" w:fill="auto"/>
          </w:tcPr>
          <w:p w14:paraId="53CFA344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5FB74909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1C67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1579B63D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950FF13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33566F98" w14:textId="77777777" w:rsidR="005A521F" w:rsidRPr="00E11C67" w:rsidRDefault="005A521F" w:rsidP="005A5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1603DF15" w14:textId="77777777" w:rsidR="005A521F" w:rsidRPr="00E11C67" w:rsidRDefault="005A521F" w:rsidP="005A521F">
            <w:pPr>
              <w:pStyle w:val="TAC"/>
              <w:rPr>
                <w:rFonts w:eastAsia="SimSun"/>
              </w:rPr>
            </w:pPr>
            <w:r w:rsidRPr="00E11C67">
              <w:t>PC1</w:t>
            </w:r>
          </w:p>
        </w:tc>
      </w:tr>
      <w:tr w:rsidR="005A521F" w:rsidRPr="00E11C67" w14:paraId="623508A0" w14:textId="77777777" w:rsidTr="005A521F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4F4B6E44" w14:textId="77777777" w:rsidR="005A521F" w:rsidRPr="00E11C67" w:rsidRDefault="005A521F" w:rsidP="005A521F">
            <w:pPr>
              <w:pStyle w:val="TAN"/>
            </w:pPr>
            <w:r w:rsidRPr="00E11C67">
              <w:t>NOTE 1:</w:t>
            </w:r>
            <w:r w:rsidRPr="00E11C67">
              <w:tab/>
              <w:t>The specific configuration of each RF allocation is defined in Table 6.1-1 for PC2, PC3 and PC4 or Table 6.1-2 for PC1.</w:t>
            </w:r>
          </w:p>
          <w:p w14:paraId="1BD1FF1F" w14:textId="77777777" w:rsidR="005A521F" w:rsidRPr="00E11C67" w:rsidRDefault="005A521F" w:rsidP="005A521F">
            <w:pPr>
              <w:pStyle w:val="TAN"/>
            </w:pPr>
            <w:r w:rsidRPr="00E11C67">
              <w:t>NOTE 2:</w:t>
            </w:r>
            <w:r w:rsidRPr="00E11C67">
              <w:tab/>
              <w:t>When testing Low range test only in Frequency Range lower than (</w:t>
            </w:r>
            <w:proofErr w:type="spellStart"/>
            <w:r w:rsidRPr="00E11C67">
              <w:t>F</w:t>
            </w:r>
            <w:r w:rsidRPr="00E11C67">
              <w:rPr>
                <w:vertAlign w:val="subscript"/>
              </w:rPr>
              <w:t>UL_low</w:t>
            </w:r>
            <w:proofErr w:type="spellEnd"/>
            <w:r w:rsidRPr="00E11C67">
              <w:t xml:space="preserve"> – </w:t>
            </w:r>
            <w:proofErr w:type="spellStart"/>
            <w:r w:rsidRPr="00E11C67">
              <w:t>Δf</w:t>
            </w:r>
            <w:r w:rsidRPr="00E11C67">
              <w:rPr>
                <w:vertAlign w:val="subscript"/>
              </w:rPr>
              <w:t>OOB</w:t>
            </w:r>
            <w:proofErr w:type="spellEnd"/>
            <w:r w:rsidRPr="00E11C67">
              <w:t>) and when testing High range test only in Frequency Range higher than (</w:t>
            </w:r>
            <w:proofErr w:type="spellStart"/>
            <w:r w:rsidRPr="00E11C67">
              <w:t>F</w:t>
            </w:r>
            <w:r w:rsidRPr="00E11C67">
              <w:rPr>
                <w:vertAlign w:val="subscript"/>
              </w:rPr>
              <w:t>UL_high</w:t>
            </w:r>
            <w:proofErr w:type="spellEnd"/>
            <w:r w:rsidRPr="00E11C67">
              <w:t xml:space="preserve"> + </w:t>
            </w:r>
            <w:proofErr w:type="spellStart"/>
            <w:r w:rsidRPr="00E11C67">
              <w:t>Δf</w:t>
            </w:r>
            <w:r w:rsidRPr="00E11C67">
              <w:rPr>
                <w:vertAlign w:val="subscript"/>
              </w:rPr>
              <w:t>OOB</w:t>
            </w:r>
            <w:proofErr w:type="spellEnd"/>
            <w:r w:rsidRPr="00E11C67">
              <w:t>).</w:t>
            </w:r>
          </w:p>
        </w:tc>
      </w:tr>
    </w:tbl>
    <w:p w14:paraId="2798BD17" w14:textId="77777777" w:rsidR="005A521F" w:rsidRPr="00E11C67" w:rsidRDefault="005A521F" w:rsidP="005A521F"/>
    <w:p w14:paraId="299AE277" w14:textId="34785386" w:rsidR="005A521F" w:rsidRPr="00E11C67" w:rsidRDefault="005A521F" w:rsidP="005A521F">
      <w:pPr>
        <w:pStyle w:val="B1"/>
      </w:pPr>
      <w:r w:rsidRPr="00E11C67">
        <w:t>1.</w:t>
      </w:r>
      <w:r w:rsidRPr="00E11C67">
        <w:tab/>
        <w:t xml:space="preserve">Connection between SS and UE is shown in TS 38.508-1 [10] Annex A, Figure </w:t>
      </w:r>
      <w:ins w:id="19" w:author="Amy TAO" w:date="2023-04-19T14:23:00Z">
        <w:r w:rsidR="00BC61C2" w:rsidRPr="00E11C67">
          <w:t>A.3.3.1.1</w:t>
        </w:r>
      </w:ins>
      <w:del w:id="20" w:author="Amy TAO" w:date="2023-04-19T14:23:00Z">
        <w:r w:rsidRPr="00E11C67" w:rsidDel="00BC61C2">
          <w:rPr>
            <w:lang w:eastAsia="zh-CN"/>
          </w:rPr>
          <w:delText>[TBD]</w:delText>
        </w:r>
      </w:del>
      <w:r w:rsidRPr="00E11C67">
        <w:t xml:space="preserve"> for TE diagram and Figure </w:t>
      </w:r>
      <w:ins w:id="21" w:author="Amy TAO" w:date="2023-04-19T14:23:00Z">
        <w:r w:rsidR="00BC61C2" w:rsidRPr="00E11C67">
          <w:t>A.3.4.1.1</w:t>
        </w:r>
      </w:ins>
      <w:del w:id="22" w:author="Amy TAO" w:date="2023-04-19T14:23:00Z">
        <w:r w:rsidRPr="00E11C67" w:rsidDel="00BC61C2">
          <w:rPr>
            <w:lang w:eastAsia="zh-CN"/>
          </w:rPr>
          <w:delText>[TBD]</w:delText>
        </w:r>
      </w:del>
      <w:r w:rsidRPr="00E11C67">
        <w:t xml:space="preserve"> for UE diagram.</w:t>
      </w:r>
    </w:p>
    <w:p w14:paraId="35EEB12B" w14:textId="77777777" w:rsidR="005A521F" w:rsidRPr="00E11C67" w:rsidRDefault="005A521F" w:rsidP="005A521F">
      <w:pPr>
        <w:pStyle w:val="B1"/>
      </w:pPr>
      <w:r w:rsidRPr="00E11C67">
        <w:t>2.</w:t>
      </w:r>
      <w:r w:rsidRPr="00E11C67">
        <w:tab/>
        <w:t xml:space="preserve">The parameter settings for the cell are set up according to TS 38.508-1 [10] </w:t>
      </w:r>
      <w:proofErr w:type="spellStart"/>
      <w:r w:rsidRPr="00E11C67">
        <w:t>subclause</w:t>
      </w:r>
      <w:proofErr w:type="spellEnd"/>
      <w:r w:rsidRPr="00E11C67">
        <w:t xml:space="preserve"> 4.4.3.</w:t>
      </w:r>
    </w:p>
    <w:p w14:paraId="210F9278" w14:textId="77777777" w:rsidR="005A521F" w:rsidRPr="00E11C67" w:rsidRDefault="005A521F" w:rsidP="005A521F">
      <w:pPr>
        <w:pStyle w:val="B1"/>
      </w:pPr>
      <w:r w:rsidRPr="00E11C67">
        <w:t>3.</w:t>
      </w:r>
      <w:r w:rsidRPr="00E11C67">
        <w:tab/>
        <w:t>Downlink signals are initially set up according to Annex C, and uplink signals according to Annex G.</w:t>
      </w:r>
    </w:p>
    <w:p w14:paraId="6D72C2E2" w14:textId="77777777" w:rsidR="005A521F" w:rsidRPr="00E11C67" w:rsidRDefault="005A521F" w:rsidP="005A521F">
      <w:pPr>
        <w:pStyle w:val="B1"/>
      </w:pPr>
      <w:r w:rsidRPr="00E11C67">
        <w:t>4.</w:t>
      </w:r>
      <w:r w:rsidRPr="00E11C67">
        <w:tab/>
        <w:t xml:space="preserve">The UL Reference Measurement channels are set according to Table 6.5.3.3_1.4.1-1. </w:t>
      </w:r>
    </w:p>
    <w:p w14:paraId="66AB4844" w14:textId="77777777" w:rsidR="005A521F" w:rsidRPr="00E11C67" w:rsidRDefault="005A521F" w:rsidP="005A521F">
      <w:pPr>
        <w:pStyle w:val="B1"/>
      </w:pPr>
      <w:r w:rsidRPr="00E11C67">
        <w:t>5.</w:t>
      </w:r>
      <w:r w:rsidRPr="00E11C67">
        <w:tab/>
        <w:t>Propagation conditions are set according to Annex B.0.</w:t>
      </w:r>
    </w:p>
    <w:p w14:paraId="540055C2" w14:textId="77777777" w:rsidR="005A521F" w:rsidRPr="00771350" w:rsidRDefault="005A521F" w:rsidP="005A521F">
      <w:pPr>
        <w:pStyle w:val="B1"/>
      </w:pPr>
      <w:r w:rsidRPr="00E11C67">
        <w:t>6.</w:t>
      </w:r>
      <w:r w:rsidRPr="00E11C67">
        <w:tab/>
        <w:t xml:space="preserve">Ensure the UE is in state RRC_CONNECTED with generic procedure parameters Connectivity </w:t>
      </w:r>
      <w:r w:rsidRPr="00E11C67">
        <w:rPr>
          <w:i/>
          <w:iCs/>
        </w:rPr>
        <w:t>NR</w:t>
      </w:r>
      <w:r w:rsidRPr="00E11C67">
        <w:t xml:space="preserve">, Connected without release </w:t>
      </w:r>
      <w:r w:rsidRPr="00E11C67">
        <w:rPr>
          <w:i/>
        </w:rPr>
        <w:t xml:space="preserve">On, </w:t>
      </w:r>
      <w:r w:rsidRPr="00E11C67">
        <w:t>Test Mode</w:t>
      </w:r>
      <w:r w:rsidRPr="00E11C67">
        <w:rPr>
          <w:i/>
        </w:rPr>
        <w:t xml:space="preserve"> On </w:t>
      </w:r>
      <w:r w:rsidRPr="00E11C67">
        <w:t>and Test Loop Function</w:t>
      </w:r>
      <w:r w:rsidRPr="00E11C67">
        <w:rPr>
          <w:i/>
        </w:rPr>
        <w:t xml:space="preserve"> On</w:t>
      </w:r>
      <w:r w:rsidRPr="00E11C67">
        <w:t xml:space="preserve"> according to TS 38.508-1 [10] clause 4.5. Message contents are defined in clause 6.5.3.3_1.4.3.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4DC2D" w14:textId="77777777" w:rsidR="00676352" w:rsidRDefault="00676352">
      <w:r>
        <w:separator/>
      </w:r>
    </w:p>
  </w:endnote>
  <w:endnote w:type="continuationSeparator" w:id="0">
    <w:p w14:paraId="7CFF1210" w14:textId="77777777" w:rsidR="00676352" w:rsidRDefault="0067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E21E0" w14:textId="77777777" w:rsidR="00676352" w:rsidRDefault="00676352">
      <w:r>
        <w:separator/>
      </w:r>
    </w:p>
  </w:footnote>
  <w:footnote w:type="continuationSeparator" w:id="0">
    <w:p w14:paraId="2DC3AAFF" w14:textId="77777777" w:rsidR="00676352" w:rsidRDefault="00676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521F" w:rsidRDefault="005A5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5A521F" w:rsidRDefault="005A52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5A521F" w:rsidRDefault="005A52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5A521F" w:rsidRDefault="005A52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5AD7C8C"/>
    <w:multiLevelType w:val="hybridMultilevel"/>
    <w:tmpl w:val="D8466D9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88D0BD4"/>
    <w:multiLevelType w:val="hybridMultilevel"/>
    <w:tmpl w:val="04BA8D1E"/>
    <w:lvl w:ilvl="0" w:tplc="6AE8CC68">
      <w:start w:val="5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D4E"/>
    <w:rsid w:val="003A7AB7"/>
    <w:rsid w:val="003E1A36"/>
    <w:rsid w:val="00410371"/>
    <w:rsid w:val="00415FA9"/>
    <w:rsid w:val="004242F1"/>
    <w:rsid w:val="004B75B7"/>
    <w:rsid w:val="005141D9"/>
    <w:rsid w:val="0051580D"/>
    <w:rsid w:val="005216F6"/>
    <w:rsid w:val="005416F5"/>
    <w:rsid w:val="00547111"/>
    <w:rsid w:val="005715FF"/>
    <w:rsid w:val="00592D74"/>
    <w:rsid w:val="005A521F"/>
    <w:rsid w:val="005C067B"/>
    <w:rsid w:val="005E2C44"/>
    <w:rsid w:val="00621188"/>
    <w:rsid w:val="006257ED"/>
    <w:rsid w:val="00653DE4"/>
    <w:rsid w:val="00665C47"/>
    <w:rsid w:val="00676352"/>
    <w:rsid w:val="00690801"/>
    <w:rsid w:val="00695808"/>
    <w:rsid w:val="006B46FB"/>
    <w:rsid w:val="006B4BF6"/>
    <w:rsid w:val="006E21FB"/>
    <w:rsid w:val="00755506"/>
    <w:rsid w:val="00792342"/>
    <w:rsid w:val="007977A8"/>
    <w:rsid w:val="007A3471"/>
    <w:rsid w:val="007B512A"/>
    <w:rsid w:val="007C2097"/>
    <w:rsid w:val="007D6A07"/>
    <w:rsid w:val="007F7259"/>
    <w:rsid w:val="008040A8"/>
    <w:rsid w:val="00815182"/>
    <w:rsid w:val="008279FA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52903"/>
    <w:rsid w:val="009777D9"/>
    <w:rsid w:val="00991B88"/>
    <w:rsid w:val="009A36A6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AF1505"/>
    <w:rsid w:val="00B258BB"/>
    <w:rsid w:val="00B36CCB"/>
    <w:rsid w:val="00B67B97"/>
    <w:rsid w:val="00B93FE4"/>
    <w:rsid w:val="00B968C8"/>
    <w:rsid w:val="00BA3EC5"/>
    <w:rsid w:val="00BA51D9"/>
    <w:rsid w:val="00BB5DFC"/>
    <w:rsid w:val="00BC61C2"/>
    <w:rsid w:val="00BD279D"/>
    <w:rsid w:val="00BD6BB8"/>
    <w:rsid w:val="00C36AA8"/>
    <w:rsid w:val="00C66BA2"/>
    <w:rsid w:val="00C84C47"/>
    <w:rsid w:val="00C870F6"/>
    <w:rsid w:val="00C95985"/>
    <w:rsid w:val="00CA115C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1C67"/>
    <w:rsid w:val="00E13F3D"/>
    <w:rsid w:val="00E30B56"/>
    <w:rsid w:val="00E34898"/>
    <w:rsid w:val="00EB09B7"/>
    <w:rsid w:val="00EB14D0"/>
    <w:rsid w:val="00EE7D7C"/>
    <w:rsid w:val="00EF20A8"/>
    <w:rsid w:val="00F25D98"/>
    <w:rsid w:val="00F300FB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5A52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A52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521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5A521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A521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521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A521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A521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A521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5A52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DEDBA-7691-46B8-8AC6-1BE13074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1683</Words>
  <Characters>9598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5</cp:revision>
  <cp:lastPrinted>1899-12-31T23:00:00Z</cp:lastPrinted>
  <dcterms:created xsi:type="dcterms:W3CDTF">2023-05-12T14:47:00Z</dcterms:created>
  <dcterms:modified xsi:type="dcterms:W3CDTF">2023-05-12T17:41:00Z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